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849" w:rsidRPr="0044198B" w:rsidRDefault="00D77849" w:rsidP="00572A4C">
      <w:pPr>
        <w:pStyle w:val="a1"/>
        <w:rPr>
          <w:rFonts w:eastAsia="SimSun"/>
          <w:bCs w:val="0"/>
          <w:sz w:val="24"/>
          <w:lang w:eastAsia="zh-CN"/>
        </w:rPr>
      </w:pPr>
      <w:bookmarkStart w:id="0" w:name="OLE_LINK1"/>
      <w:bookmarkStart w:id="1" w:name="OLE_LINK2"/>
      <w:bookmarkStart w:id="2" w:name="_Ref399006623"/>
      <w:bookmarkStart w:id="3" w:name="_Toc92513360"/>
      <w:r w:rsidRPr="0044198B">
        <w:rPr>
          <w:rFonts w:eastAsia="SimSun"/>
          <w:bCs w:val="0"/>
          <w:sz w:val="24"/>
          <w:lang w:eastAsia="zh-CN"/>
        </w:rPr>
        <w:t xml:space="preserve">3GPP TSG-RAN WG4 </w:t>
      </w:r>
      <w:r w:rsidR="000B73D6" w:rsidRPr="0044198B">
        <w:rPr>
          <w:rFonts w:eastAsia="SimSun"/>
          <w:bCs w:val="0"/>
          <w:sz w:val="24"/>
          <w:lang w:eastAsia="zh-CN"/>
        </w:rPr>
        <w:t xml:space="preserve">Meeting </w:t>
      </w:r>
      <w:r w:rsidR="002E5F3B">
        <w:rPr>
          <w:rFonts w:eastAsia="SimSun" w:hint="eastAsia"/>
          <w:bCs w:val="0"/>
          <w:sz w:val="24"/>
          <w:lang w:eastAsia="zh-CN"/>
        </w:rPr>
        <w:t>#8</w:t>
      </w:r>
      <w:r w:rsidR="00D651A2">
        <w:rPr>
          <w:rFonts w:eastAsia="SimSun"/>
          <w:bCs w:val="0"/>
          <w:sz w:val="24"/>
          <w:lang w:eastAsia="zh-CN"/>
        </w:rPr>
        <w:t>5</w:t>
      </w:r>
      <w:r w:rsidR="008C39A8">
        <w:rPr>
          <w:rFonts w:eastAsia="SimSun"/>
          <w:bCs w:val="0"/>
          <w:sz w:val="24"/>
          <w:lang w:eastAsia="zh-CN"/>
        </w:rPr>
        <w:t xml:space="preserve"> </w:t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D651A2">
        <w:rPr>
          <w:rFonts w:eastAsia="SimSun"/>
          <w:bCs w:val="0"/>
          <w:sz w:val="24"/>
          <w:lang w:eastAsia="zh-CN"/>
        </w:rPr>
        <w:t xml:space="preserve">    </w:t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0F6D85">
        <w:rPr>
          <w:rFonts w:eastAsia="SimSun" w:hint="eastAsia"/>
          <w:bCs w:val="0"/>
          <w:sz w:val="24"/>
          <w:lang w:eastAsia="zh-CN"/>
        </w:rPr>
        <w:t xml:space="preserve">   </w:t>
      </w:r>
      <w:r w:rsidR="005C28BE">
        <w:rPr>
          <w:rFonts w:eastAsia="SimSun" w:hint="eastAsia"/>
          <w:bCs w:val="0"/>
          <w:sz w:val="24"/>
          <w:lang w:eastAsia="zh-CN"/>
        </w:rPr>
        <w:t xml:space="preserve">   </w:t>
      </w:r>
      <w:r w:rsidRPr="0044198B">
        <w:rPr>
          <w:rFonts w:eastAsia="SimSun"/>
          <w:bCs w:val="0"/>
          <w:sz w:val="24"/>
          <w:lang w:eastAsia="zh-CN"/>
        </w:rPr>
        <w:t>R4-</w:t>
      </w:r>
      <w:r w:rsidR="000F6D85" w:rsidRPr="000F6D85">
        <w:t xml:space="preserve"> </w:t>
      </w:r>
      <w:r w:rsidR="00D651A2">
        <w:rPr>
          <w:rFonts w:eastAsia="SimSun"/>
          <w:bCs w:val="0"/>
          <w:sz w:val="24"/>
          <w:lang w:eastAsia="zh-CN"/>
        </w:rPr>
        <w:t>17</w:t>
      </w:r>
      <w:r w:rsidR="00EF7F38" w:rsidRPr="00EF7F38">
        <w:rPr>
          <w:rFonts w:eastAsia="SimSun"/>
          <w:bCs w:val="0"/>
          <w:sz w:val="24"/>
          <w:lang w:eastAsia="zh-CN"/>
        </w:rPr>
        <w:t>13699</w:t>
      </w:r>
    </w:p>
    <w:bookmarkEnd w:id="0"/>
    <w:bookmarkEnd w:id="1"/>
    <w:p w:rsidR="005929A6" w:rsidRPr="00D651A2" w:rsidRDefault="00D651A2" w:rsidP="00D651A2">
      <w:pPr>
        <w:pStyle w:val="3GPPHeader"/>
      </w:pPr>
      <w:r>
        <w:t>Reno, US, 27 November – 01 December 2017</w:t>
      </w:r>
    </w:p>
    <w:p w:rsidR="005929A6" w:rsidRPr="00EC2290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B07751">
        <w:rPr>
          <w:rFonts w:ascii="Arial" w:hAnsi="Arial" w:cs="Arial"/>
          <w:sz w:val="22"/>
        </w:rPr>
        <w:t>Huawei</w:t>
      </w:r>
      <w:r w:rsidR="00B122B5">
        <w:rPr>
          <w:rFonts w:ascii="Arial" w:hAnsi="Arial" w:cs="Arial"/>
          <w:sz w:val="22"/>
        </w:rPr>
        <w:t>, HiS</w:t>
      </w:r>
      <w:r w:rsidR="002E5F3B" w:rsidRPr="002E5F3B">
        <w:rPr>
          <w:rFonts w:ascii="Arial" w:hAnsi="Arial" w:cs="Arial"/>
          <w:sz w:val="22"/>
        </w:rPr>
        <w:t>ilicon</w:t>
      </w:r>
    </w:p>
    <w:p w:rsidR="005929A6" w:rsidRPr="00D651A2" w:rsidRDefault="005929A6" w:rsidP="00987DF6">
      <w:pPr>
        <w:ind w:left="1985" w:hanging="1985"/>
        <w:rPr>
          <w:rFonts w:ascii="Arial" w:hAnsi="Arial" w:cs="Arial"/>
          <w:sz w:val="22"/>
          <w:szCs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786990" w:rsidRPr="00F21CF1">
        <w:rPr>
          <w:rFonts w:ascii="Arial" w:eastAsia="MS Mincho" w:hAnsi="Arial"/>
          <w:sz w:val="22"/>
          <w:lang w:val="en-US"/>
        </w:rPr>
        <w:t xml:space="preserve">TP </w:t>
      </w:r>
      <w:r w:rsidR="00786990" w:rsidRPr="00D651A2">
        <w:rPr>
          <w:rFonts w:ascii="Arial" w:eastAsia="MS Mincho" w:hAnsi="Arial" w:cs="Arial"/>
          <w:sz w:val="22"/>
          <w:szCs w:val="22"/>
          <w:lang w:val="en-US"/>
        </w:rPr>
        <w:t>for TR</w:t>
      </w:r>
      <w:r w:rsidR="003D53A0" w:rsidRPr="00D651A2">
        <w:rPr>
          <w:rFonts w:ascii="Arial" w:eastAsia="MS Mincho" w:hAnsi="Arial" w:cs="Arial"/>
          <w:sz w:val="22"/>
          <w:szCs w:val="22"/>
          <w:lang w:val="en-US"/>
        </w:rPr>
        <w:t xml:space="preserve"> </w:t>
      </w:r>
      <w:r w:rsidR="003D53A0" w:rsidRPr="00D651A2">
        <w:rPr>
          <w:rFonts w:ascii="Arial" w:hAnsi="Arial" w:cs="Arial"/>
          <w:sz w:val="22"/>
          <w:szCs w:val="22"/>
        </w:rPr>
        <w:t>36.758</w:t>
      </w:r>
      <w:r w:rsidR="00F06509" w:rsidRPr="00D651A2">
        <w:rPr>
          <w:rFonts w:ascii="Arial" w:eastAsia="MS Mincho" w:hAnsi="Arial" w:cs="Arial"/>
          <w:sz w:val="22"/>
          <w:szCs w:val="22"/>
          <w:lang w:val="en-US"/>
        </w:rPr>
        <w:t xml:space="preserve">: </w:t>
      </w:r>
      <w:r w:rsidR="00D651A2" w:rsidRPr="00D651A2">
        <w:rPr>
          <w:rFonts w:ascii="Arial" w:hAnsi="Arial" w:cs="Arial"/>
          <w:sz w:val="22"/>
          <w:szCs w:val="22"/>
        </w:rPr>
        <w:t xml:space="preserve">List of band specific issues for </w:t>
      </w:r>
      <w:r w:rsidR="00D651A2" w:rsidRPr="00D651A2">
        <w:rPr>
          <w:rFonts w:ascii="Arial" w:hAnsi="Arial" w:cs="Arial"/>
          <w:sz w:val="22"/>
          <w:szCs w:val="22"/>
          <w:lang w:eastAsia="zh-CN"/>
        </w:rPr>
        <w:t>i</w:t>
      </w:r>
      <w:r w:rsidR="00D651A2" w:rsidRPr="00D651A2">
        <w:rPr>
          <w:rFonts w:ascii="Arial" w:hAnsi="Arial" w:cs="Arial"/>
          <w:sz w:val="22"/>
          <w:szCs w:val="22"/>
        </w:rPr>
        <w:t>ntroduction of TDD operating ban</w:t>
      </w:r>
      <w:bookmarkStart w:id="4" w:name="_GoBack"/>
      <w:bookmarkEnd w:id="4"/>
      <w:r w:rsidR="00D651A2" w:rsidRPr="00D651A2">
        <w:rPr>
          <w:rFonts w:ascii="Arial" w:hAnsi="Arial" w:cs="Arial"/>
          <w:sz w:val="22"/>
          <w:szCs w:val="22"/>
        </w:rPr>
        <w:t>d in the 3300-3400MHz band for LTE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D651A2">
        <w:rPr>
          <w:rFonts w:ascii="Arial" w:hAnsi="Arial" w:cs="Arial"/>
          <w:sz w:val="22"/>
        </w:rPr>
        <w:t>8.12.1</w:t>
      </w:r>
    </w:p>
    <w:p w:rsidR="005929A6" w:rsidRPr="00EC2290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03323A">
        <w:rPr>
          <w:rFonts w:ascii="Arial" w:eastAsia="SimSun" w:hAnsi="Arial" w:cs="Arial"/>
          <w:sz w:val="22"/>
          <w:lang w:eastAsia="zh-CN"/>
        </w:rPr>
        <w:t>Approval</w:t>
      </w:r>
    </w:p>
    <w:bookmarkEnd w:id="2"/>
    <w:bookmarkEnd w:id="3"/>
    <w:p w:rsidR="00FC0076" w:rsidRPr="00B16EEF" w:rsidRDefault="007726F1" w:rsidP="004065E5">
      <w:pPr>
        <w:pStyle w:val="Heading1"/>
      </w:pPr>
      <w:r w:rsidRPr="00B16EEF">
        <w:t>Introduction</w:t>
      </w:r>
    </w:p>
    <w:p w:rsidR="008C39A8" w:rsidRPr="00C953CB" w:rsidRDefault="008C39A8" w:rsidP="008C39A8">
      <w:pPr>
        <w:rPr>
          <w:lang w:val="en-US" w:eastAsia="zh-CN"/>
        </w:rPr>
      </w:pPr>
      <w:bookmarkStart w:id="5" w:name="OLE_LINK145"/>
      <w:bookmarkStart w:id="6" w:name="OLE_LINK146"/>
      <w:r w:rsidRPr="00C953CB">
        <w:rPr>
          <w:lang w:val="en-US" w:eastAsia="zh-CN"/>
        </w:rPr>
        <w:t xml:space="preserve">During </w:t>
      </w:r>
      <w:r w:rsidR="00CE5E6A">
        <w:rPr>
          <w:lang w:val="en-US" w:eastAsia="zh-CN"/>
        </w:rPr>
        <w:t>the</w:t>
      </w:r>
      <w:r w:rsidRPr="00C953CB">
        <w:rPr>
          <w:lang w:val="en-US" w:eastAsia="zh-CN"/>
        </w:rPr>
        <w:t xml:space="preserve"> 3GPP TSG RAN Meeting #76 in </w:t>
      </w:r>
      <w:r w:rsidRPr="00C953CB">
        <w:rPr>
          <w:noProof/>
        </w:rPr>
        <w:t>West Palm Beach, USA June 5 - 8, 2017</w:t>
      </w:r>
      <w:r w:rsidRPr="00C953CB">
        <w:rPr>
          <w:lang w:val="en-US" w:eastAsia="zh-CN"/>
        </w:rPr>
        <w:t xml:space="preserve">, a new </w:t>
      </w:r>
      <w:r w:rsidRPr="00C953CB">
        <w:rPr>
          <w:rFonts w:hint="eastAsia"/>
          <w:lang w:val="en-US" w:eastAsia="zh-CN"/>
        </w:rPr>
        <w:t xml:space="preserve">WI </w:t>
      </w:r>
      <w:r w:rsidRPr="00C953CB">
        <w:rPr>
          <w:lang w:val="en-US" w:eastAsia="zh-CN"/>
        </w:rPr>
        <w:t>about the study of the TDD in the C-band (3300-3400 MHz) has been approved.</w:t>
      </w:r>
    </w:p>
    <w:p w:rsidR="00C953CB" w:rsidRPr="00C953CB" w:rsidRDefault="00E57B5A" w:rsidP="00C953CB">
      <w:pPr>
        <w:rPr>
          <w:i/>
        </w:rPr>
      </w:pPr>
      <w:r w:rsidRPr="00C953CB">
        <w:rPr>
          <w:rFonts w:eastAsia="SimSun"/>
          <w:lang w:val="en-US" w:eastAsia="zh-CN"/>
        </w:rPr>
        <w:t xml:space="preserve">This contribution provides the TP for the TR 36.758, </w:t>
      </w:r>
      <w:r w:rsidR="00611BCB" w:rsidRPr="00C953CB">
        <w:rPr>
          <w:rFonts w:eastAsia="SimSun"/>
          <w:lang w:val="en-US" w:eastAsia="zh-CN"/>
        </w:rPr>
        <w:t>aligned on the ATU’s response [5]</w:t>
      </w:r>
      <w:r w:rsidRPr="00C953CB">
        <w:rPr>
          <w:rFonts w:eastAsia="SimSun"/>
          <w:lang w:val="en-US" w:eastAsia="zh-CN"/>
        </w:rPr>
        <w:t>.</w:t>
      </w:r>
      <w:r w:rsidR="00611BCB" w:rsidRPr="00C953CB">
        <w:rPr>
          <w:rFonts w:eastAsia="SimSun"/>
          <w:lang w:val="en-US" w:eastAsia="zh-CN"/>
        </w:rPr>
        <w:t xml:space="preserve"> </w:t>
      </w:r>
    </w:p>
    <w:p w:rsidR="00611BCB" w:rsidRPr="00C953CB" w:rsidRDefault="00611BCB" w:rsidP="00C953CB">
      <w:pPr>
        <w:ind w:left="360"/>
        <w:rPr>
          <w:rFonts w:eastAsia="MS Mincho"/>
          <w:i/>
        </w:rPr>
      </w:pPr>
    </w:p>
    <w:bookmarkEnd w:id="5"/>
    <w:bookmarkEnd w:id="6"/>
    <w:p w:rsidR="005E5711" w:rsidRPr="00B16EEF" w:rsidRDefault="005E5711" w:rsidP="005E5711">
      <w:pPr>
        <w:pStyle w:val="Heading1"/>
      </w:pPr>
      <w:r>
        <w:rPr>
          <w:rFonts w:eastAsia="SimSun" w:hint="eastAsia"/>
          <w:lang w:eastAsia="zh-CN"/>
        </w:rPr>
        <w:t>Discussion</w:t>
      </w:r>
    </w:p>
    <w:p w:rsidR="000844B7" w:rsidRPr="000844B7" w:rsidRDefault="000844B7" w:rsidP="000844B7">
      <w:pPr>
        <w:pStyle w:val="Heading2"/>
        <w:tabs>
          <w:tab w:val="clear" w:pos="397"/>
          <w:tab w:val="num" w:pos="0"/>
        </w:tabs>
        <w:spacing w:after="240"/>
        <w:rPr>
          <w:rFonts w:eastAsia="SimSun"/>
          <w:lang w:eastAsia="zh-CN"/>
        </w:rPr>
      </w:pPr>
      <w:bookmarkStart w:id="7" w:name="OLE_LINK33"/>
      <w:bookmarkStart w:id="8" w:name="OLE_LINK34"/>
      <w:r>
        <w:rPr>
          <w:rFonts w:eastAsia="SimSun"/>
          <w:lang w:eastAsia="zh-CN"/>
        </w:rPr>
        <w:t>Background</w:t>
      </w:r>
    </w:p>
    <w:p w:rsidR="006A0F2C" w:rsidRDefault="00E57B5A" w:rsidP="006A0F2C">
      <w:pPr>
        <w:rPr>
          <w:rFonts w:eastAsia="SimSun"/>
          <w:lang w:eastAsia="zh-CN"/>
        </w:rPr>
      </w:pPr>
      <w:bookmarkStart w:id="9" w:name="OLE_LINK116"/>
      <w:bookmarkStart w:id="10" w:name="OLE_LINK117"/>
      <w:bookmarkStart w:id="11" w:name="OLE_LINK132"/>
      <w:bookmarkEnd w:id="7"/>
      <w:bookmarkEnd w:id="8"/>
      <w:r>
        <w:rPr>
          <w:rFonts w:eastAsia="SimSun"/>
          <w:lang w:eastAsia="zh-CN"/>
        </w:rPr>
        <w:t xml:space="preserve">The text below is to define the </w:t>
      </w:r>
      <w:r w:rsidR="00D651A2">
        <w:rPr>
          <w:rFonts w:eastAsia="SimSun"/>
          <w:lang w:eastAsia="zh-CN"/>
        </w:rPr>
        <w:t>list of issues</w:t>
      </w:r>
      <w:r>
        <w:rPr>
          <w:rFonts w:eastAsia="SimSun"/>
          <w:lang w:eastAsia="zh-CN"/>
        </w:rPr>
        <w:t xml:space="preserve"> in the 3300-3400MHz band for Africa countries.</w:t>
      </w:r>
    </w:p>
    <w:p w:rsidR="00003944" w:rsidRDefault="00003944" w:rsidP="006A0F2C">
      <w:pPr>
        <w:rPr>
          <w:rFonts w:eastAsia="SimSun"/>
          <w:lang w:eastAsia="zh-CN"/>
        </w:rPr>
      </w:pPr>
    </w:p>
    <w:p w:rsidR="00C933F5" w:rsidRPr="00F50A14" w:rsidRDefault="00C933F5" w:rsidP="00C933F5">
      <w:pPr>
        <w:pStyle w:val="Heading1"/>
        <w:jc w:val="both"/>
        <w:rPr>
          <w:rFonts w:eastAsia="MS Mincho"/>
        </w:rPr>
      </w:pPr>
      <w:r>
        <w:rPr>
          <w:rFonts w:eastAsia="MS Mincho" w:hint="eastAsia"/>
        </w:rPr>
        <w:t>Text proposal</w:t>
      </w:r>
      <w:r w:rsidRPr="008704A4">
        <w:t xml:space="preserve"> </w:t>
      </w:r>
      <w:r w:rsidR="00876508">
        <w:rPr>
          <w:rFonts w:eastAsia="MS Mincho"/>
        </w:rPr>
        <w:t>for TR</w:t>
      </w:r>
    </w:p>
    <w:p w:rsidR="00C933F5" w:rsidRDefault="00C933F5" w:rsidP="00C933F5">
      <w:pPr>
        <w:spacing w:after="240"/>
        <w:ind w:left="284"/>
        <w:jc w:val="center"/>
        <w:rPr>
          <w:rFonts w:eastAsia="MS Mincho"/>
          <w:b/>
          <w:i/>
          <w:color w:val="0000FF"/>
          <w:sz w:val="22"/>
        </w:rPr>
      </w:pPr>
      <w:r w:rsidRPr="008704A4">
        <w:rPr>
          <w:rFonts w:eastAsia="MS Mincho" w:hint="eastAsia"/>
          <w:b/>
          <w:i/>
          <w:color w:val="0000FF"/>
          <w:sz w:val="22"/>
        </w:rPr>
        <w:t>&lt;Unchanged sections omitted&gt;</w:t>
      </w:r>
      <w:bookmarkStart w:id="12" w:name="_Toc296182313"/>
      <w:bookmarkStart w:id="13" w:name="_Toc473872145"/>
    </w:p>
    <w:p w:rsidR="00D651A2" w:rsidRPr="007B41A8" w:rsidRDefault="00D651A2" w:rsidP="00D651A2">
      <w:pPr>
        <w:pStyle w:val="Heading1"/>
        <w:numPr>
          <w:ilvl w:val="0"/>
          <w:numId w:val="0"/>
        </w:numPr>
        <w:ind w:left="533"/>
        <w:rPr>
          <w:ins w:id="14" w:author="Laurent Dolizy" w:date="2017-11-17T18:28:00Z"/>
          <w:lang w:eastAsia="zh-CN"/>
        </w:rPr>
      </w:pPr>
      <w:bookmarkStart w:id="15" w:name="_Toc494630948"/>
      <w:bookmarkStart w:id="16" w:name="OLE_LINK168"/>
      <w:bookmarkStart w:id="17" w:name="OLE_LINK169"/>
      <w:bookmarkEnd w:id="12"/>
      <w:bookmarkEnd w:id="13"/>
      <w:ins w:id="18" w:author="Laurent Dolizy" w:date="2017-11-17T18:28:00Z">
        <w:r>
          <w:t>6</w:t>
        </w:r>
        <w:r>
          <w:tab/>
        </w:r>
        <w:r w:rsidRPr="007B41A8">
          <w:t>List of b</w:t>
        </w:r>
        <w:r>
          <w:t xml:space="preserve">and specific issues for </w:t>
        </w:r>
        <w:r>
          <w:rPr>
            <w:rFonts w:hint="eastAsia"/>
            <w:lang w:eastAsia="zh-CN"/>
          </w:rPr>
          <w:t>i</w:t>
        </w:r>
        <w:r w:rsidRPr="003E73C6">
          <w:t xml:space="preserve">ntroduction of </w:t>
        </w:r>
        <w:r w:rsidRPr="003C1D0E">
          <w:t>TDD operatin</w:t>
        </w:r>
        <w:r>
          <w:t xml:space="preserve">g band in the 3300-3400MHz </w:t>
        </w:r>
        <w:r w:rsidRPr="003C1D0E">
          <w:t>band for LTE</w:t>
        </w:r>
        <w:bookmarkEnd w:id="15"/>
      </w:ins>
    </w:p>
    <w:bookmarkEnd w:id="16"/>
    <w:bookmarkEnd w:id="17"/>
    <w:p w:rsidR="00D651A2" w:rsidRDefault="00D651A2" w:rsidP="00D651A2">
      <w:pPr>
        <w:pStyle w:val="B1"/>
        <w:ind w:left="284"/>
        <w:rPr>
          <w:ins w:id="19" w:author="Laurent Dolizy" w:date="2017-11-17T18:28:00Z"/>
          <w:lang w:eastAsia="zh-CN"/>
        </w:rPr>
      </w:pPr>
      <w:ins w:id="20" w:author="Laurent Dolizy" w:date="2017-11-17T18:28:00Z">
        <w:r>
          <w:t>- General issues</w:t>
        </w:r>
        <w:bookmarkStart w:id="21" w:name="OLE_LINK173"/>
        <w:bookmarkStart w:id="22" w:name="OLE_LINK172"/>
      </w:ins>
    </w:p>
    <w:p w:rsidR="00D651A2" w:rsidRDefault="00D651A2" w:rsidP="00D651A2">
      <w:pPr>
        <w:pStyle w:val="B2"/>
        <w:rPr>
          <w:ins w:id="23" w:author="Laurent Dolizy" w:date="2017-11-17T18:28:00Z"/>
          <w:szCs w:val="22"/>
          <w:lang w:eastAsia="zh-CN"/>
        </w:rPr>
      </w:pPr>
      <w:bookmarkStart w:id="24" w:name="OLE_LINK181"/>
      <w:bookmarkEnd w:id="21"/>
      <w:bookmarkEnd w:id="22"/>
      <w:ins w:id="25" w:author="Laurent Dolizy" w:date="2017-11-17T18:28:00Z">
        <w:r>
          <w:t>-</w:t>
        </w:r>
        <w:r>
          <w:tab/>
        </w:r>
        <w:bookmarkEnd w:id="24"/>
        <w:r>
          <w:rPr>
            <w:rFonts w:eastAsia="Times New Roman"/>
            <w:szCs w:val="22"/>
            <w:lang w:eastAsia="ja-JP"/>
          </w:rPr>
          <w:t>Frequency band arrangement</w:t>
        </w:r>
      </w:ins>
    </w:p>
    <w:p w:rsidR="00D651A2" w:rsidRDefault="00D651A2" w:rsidP="00D651A2">
      <w:pPr>
        <w:pStyle w:val="B1"/>
        <w:ind w:left="284"/>
        <w:rPr>
          <w:ins w:id="26" w:author="Laurent Dolizy" w:date="2017-11-17T18:28:00Z"/>
        </w:rPr>
      </w:pPr>
      <w:ins w:id="27" w:author="Laurent Dolizy" w:date="2017-11-17T18:28:00Z">
        <w:r>
          <w:t>- E-UTRA issues</w:t>
        </w:r>
      </w:ins>
    </w:p>
    <w:p w:rsidR="00D651A2" w:rsidRDefault="00D651A2" w:rsidP="00D651A2">
      <w:pPr>
        <w:pStyle w:val="B2"/>
        <w:rPr>
          <w:ins w:id="28" w:author="Laurent Dolizy" w:date="2017-11-17T18:28:00Z"/>
        </w:rPr>
      </w:pPr>
      <w:ins w:id="29" w:author="Laurent Dolizy" w:date="2017-11-17T18:28:00Z">
        <w:r>
          <w:t>-</w:t>
        </w:r>
        <w:r>
          <w:tab/>
          <w:t>UE transmitter requirements</w:t>
        </w:r>
      </w:ins>
    </w:p>
    <w:p w:rsidR="00D651A2" w:rsidRDefault="00D651A2" w:rsidP="00D651A2">
      <w:pPr>
        <w:pStyle w:val="B2"/>
        <w:rPr>
          <w:ins w:id="30" w:author="Laurent Dolizy" w:date="2017-11-17T18:28:00Z"/>
        </w:rPr>
      </w:pPr>
      <w:ins w:id="31" w:author="Laurent Dolizy" w:date="2017-11-17T18:28:00Z">
        <w:r>
          <w:t>-</w:t>
        </w:r>
        <w:r>
          <w:tab/>
          <w:t>UE receiver requirements</w:t>
        </w:r>
      </w:ins>
    </w:p>
    <w:p w:rsidR="00D651A2" w:rsidRDefault="00D651A2" w:rsidP="00D651A2">
      <w:pPr>
        <w:pStyle w:val="B2"/>
        <w:rPr>
          <w:ins w:id="32" w:author="Laurent Dolizy" w:date="2017-11-17T18:28:00Z"/>
        </w:rPr>
      </w:pPr>
      <w:ins w:id="33" w:author="Laurent Dolizy" w:date="2017-11-17T18:28:00Z">
        <w:r>
          <w:t>-</w:t>
        </w:r>
        <w:r>
          <w:tab/>
          <w:t>BS Transmitter requirements</w:t>
        </w:r>
      </w:ins>
    </w:p>
    <w:p w:rsidR="00D651A2" w:rsidRDefault="00D651A2" w:rsidP="00D651A2">
      <w:pPr>
        <w:pStyle w:val="B2"/>
        <w:rPr>
          <w:ins w:id="34" w:author="Laurent Dolizy" w:date="2017-11-17T18:28:00Z"/>
        </w:rPr>
      </w:pPr>
      <w:bookmarkStart w:id="35" w:name="OLE_LINK129"/>
      <w:bookmarkStart w:id="36" w:name="OLE_LINK128"/>
      <w:ins w:id="37" w:author="Laurent Dolizy" w:date="2017-11-17T18:28:00Z">
        <w:r>
          <w:t>-</w:t>
        </w:r>
        <w:r>
          <w:tab/>
          <w:t>BS Receiver requirements</w:t>
        </w:r>
        <w:bookmarkEnd w:id="35"/>
        <w:bookmarkEnd w:id="36"/>
      </w:ins>
    </w:p>
    <w:p w:rsidR="002430E1" w:rsidRPr="00D651A2" w:rsidRDefault="002430E1" w:rsidP="002430E1">
      <w:pPr>
        <w:pStyle w:val="ListParagraph"/>
        <w:rPr>
          <w:sz w:val="32"/>
          <w:szCs w:val="32"/>
          <w:lang w:val="en-GB"/>
        </w:rPr>
      </w:pPr>
    </w:p>
    <w:p w:rsidR="002430E1" w:rsidRDefault="002430E1" w:rsidP="002430E1">
      <w:pPr>
        <w:jc w:val="center"/>
        <w:rPr>
          <w:rFonts w:eastAsia="MS Mincho"/>
          <w:b/>
          <w:i/>
          <w:color w:val="0000FF"/>
          <w:sz w:val="22"/>
        </w:rPr>
      </w:pPr>
      <w:r w:rsidRPr="008704A4">
        <w:rPr>
          <w:rFonts w:eastAsia="MS Mincho" w:hint="eastAsia"/>
          <w:b/>
          <w:i/>
          <w:color w:val="0000FF"/>
          <w:sz w:val="22"/>
        </w:rPr>
        <w:t>&lt;Unchanged sections omitted&gt;</w:t>
      </w:r>
    </w:p>
    <w:p w:rsidR="00C933F5" w:rsidRDefault="00C933F5" w:rsidP="006A0F2C">
      <w:pPr>
        <w:rPr>
          <w:rFonts w:eastAsia="SimSun"/>
          <w:lang w:eastAsia="zh-CN"/>
        </w:rPr>
      </w:pPr>
    </w:p>
    <w:p w:rsidR="00C933F5" w:rsidRPr="00A50041" w:rsidRDefault="00C933F5" w:rsidP="006A0F2C">
      <w:pPr>
        <w:rPr>
          <w:rFonts w:eastAsia="SimSun"/>
          <w:lang w:eastAsia="zh-CN"/>
        </w:rPr>
      </w:pPr>
    </w:p>
    <w:p w:rsidR="00D651A2" w:rsidRPr="00F50A14" w:rsidRDefault="00D651A2" w:rsidP="00D651A2">
      <w:pPr>
        <w:pStyle w:val="Heading1"/>
        <w:jc w:val="both"/>
        <w:rPr>
          <w:rFonts w:eastAsia="MS Mincho"/>
        </w:rPr>
      </w:pPr>
      <w:r>
        <w:rPr>
          <w:rFonts w:eastAsia="MS Mincho"/>
        </w:rPr>
        <w:lastRenderedPageBreak/>
        <w:t>Conclusion</w:t>
      </w:r>
    </w:p>
    <w:p w:rsidR="00002453" w:rsidRPr="00C953CB" w:rsidRDefault="00C953CB" w:rsidP="00002453">
      <w:pPr>
        <w:ind w:left="284"/>
        <w:rPr>
          <w:rFonts w:ascii="Arial" w:hAnsi="Arial" w:cs="Arial"/>
          <w:sz w:val="22"/>
          <w:szCs w:val="22"/>
          <w:lang w:eastAsia="zh-CN"/>
        </w:rPr>
      </w:pPr>
      <w:r w:rsidRPr="00C953CB">
        <w:rPr>
          <w:rFonts w:ascii="Arial" w:eastAsia="SimSun" w:hAnsi="Arial" w:cs="Arial"/>
          <w:sz w:val="22"/>
          <w:szCs w:val="22"/>
          <w:lang w:eastAsia="zh-CN"/>
        </w:rPr>
        <w:t>It is proposed:</w:t>
      </w:r>
    </w:p>
    <w:bookmarkEnd w:id="9"/>
    <w:bookmarkEnd w:id="10"/>
    <w:bookmarkEnd w:id="11"/>
    <w:p w:rsidR="00375845" w:rsidRPr="00C953CB" w:rsidRDefault="00C73A67" w:rsidP="00A73267">
      <w:pPr>
        <w:pStyle w:val="TH"/>
        <w:jc w:val="left"/>
        <w:rPr>
          <w:rFonts w:cs="Arial"/>
          <w:b w:val="0"/>
          <w:i/>
          <w:sz w:val="22"/>
          <w:szCs w:val="22"/>
        </w:rPr>
      </w:pPr>
      <w:r w:rsidRPr="00C953CB">
        <w:rPr>
          <w:rFonts w:cs="Arial"/>
          <w:bCs/>
          <w:sz w:val="22"/>
          <w:szCs w:val="22"/>
          <w:lang w:val="en-US" w:eastAsia="zh-CN"/>
        </w:rPr>
        <w:t>Proposal</w:t>
      </w:r>
      <w:r w:rsidR="00A82C53" w:rsidRPr="00C953CB">
        <w:rPr>
          <w:rFonts w:cs="Arial"/>
          <w:b w:val="0"/>
          <w:bCs/>
          <w:sz w:val="22"/>
          <w:szCs w:val="22"/>
          <w:lang w:val="en-US" w:eastAsia="zh-CN"/>
        </w:rPr>
        <w:t xml:space="preserve">: </w:t>
      </w:r>
      <w:r w:rsidR="009E7ADF" w:rsidRPr="00C953CB">
        <w:rPr>
          <w:rFonts w:cs="Arial"/>
          <w:b w:val="0"/>
          <w:bCs/>
          <w:sz w:val="22"/>
          <w:szCs w:val="22"/>
          <w:lang w:val="en-US" w:eastAsia="zh-CN"/>
        </w:rPr>
        <w:t xml:space="preserve">Add the text </w:t>
      </w:r>
      <w:r w:rsidR="00876508" w:rsidRPr="00C953CB">
        <w:rPr>
          <w:rFonts w:cs="Arial"/>
          <w:b w:val="0"/>
          <w:bCs/>
          <w:sz w:val="22"/>
          <w:szCs w:val="22"/>
          <w:lang w:val="en-US" w:eastAsia="zh-CN"/>
        </w:rPr>
        <w:t xml:space="preserve">as proposed in the </w:t>
      </w:r>
      <w:r w:rsidR="00DF5C17" w:rsidRPr="00C953CB">
        <w:rPr>
          <w:rFonts w:cs="Arial"/>
          <w:b w:val="0"/>
          <w:bCs/>
          <w:sz w:val="22"/>
          <w:szCs w:val="22"/>
          <w:lang w:val="en-US" w:eastAsia="zh-CN"/>
        </w:rPr>
        <w:t>TR</w:t>
      </w:r>
      <w:r w:rsidRPr="00C953CB">
        <w:rPr>
          <w:rFonts w:cs="Arial"/>
          <w:b w:val="0"/>
          <w:bCs/>
          <w:sz w:val="22"/>
          <w:szCs w:val="22"/>
          <w:lang w:val="en-US" w:eastAsia="zh-CN"/>
        </w:rPr>
        <w:t xml:space="preserve"> [4</w:t>
      </w:r>
      <w:r w:rsidR="00876508" w:rsidRPr="00C953CB">
        <w:rPr>
          <w:rFonts w:cs="Arial"/>
          <w:b w:val="0"/>
          <w:bCs/>
          <w:sz w:val="22"/>
          <w:szCs w:val="22"/>
          <w:lang w:val="en-US" w:eastAsia="zh-CN"/>
        </w:rPr>
        <w:t>]</w:t>
      </w:r>
    </w:p>
    <w:p w:rsidR="00A82C53" w:rsidRPr="00A82C53" w:rsidRDefault="00A82C53" w:rsidP="00375845">
      <w:pPr>
        <w:rPr>
          <w:lang w:eastAsia="zh-CN"/>
        </w:rPr>
      </w:pPr>
    </w:p>
    <w:p w:rsidR="00B02AE0" w:rsidRPr="00A81A25" w:rsidRDefault="00B02AE0" w:rsidP="00572A4C">
      <w:pPr>
        <w:pStyle w:val="Heading1"/>
        <w:numPr>
          <w:ilvl w:val="0"/>
          <w:numId w:val="0"/>
        </w:numPr>
      </w:pPr>
      <w:r>
        <w:t>References</w:t>
      </w:r>
    </w:p>
    <w:p w:rsidR="0003323A" w:rsidRPr="001F5E53" w:rsidRDefault="00B122B5" w:rsidP="0003323A">
      <w:pPr>
        <w:tabs>
          <w:tab w:val="left" w:pos="1080"/>
        </w:tabs>
        <w:rPr>
          <w:rFonts w:ascii="Arial" w:hAnsi="Arial" w:cs="Arial"/>
          <w:sz w:val="22"/>
          <w:szCs w:val="22"/>
          <w:lang w:val="en-NZ"/>
        </w:rPr>
      </w:pPr>
      <w:r w:rsidRPr="001F5E53">
        <w:rPr>
          <w:rFonts w:ascii="Arial" w:hAnsi="Arial" w:cs="Arial"/>
          <w:sz w:val="22"/>
          <w:szCs w:val="22"/>
          <w:lang w:val="en-NZ"/>
        </w:rPr>
        <w:t>[1] RP-17</w:t>
      </w:r>
      <w:r w:rsidR="00BC164E" w:rsidRPr="001F5E53">
        <w:rPr>
          <w:rFonts w:ascii="Arial" w:hAnsi="Arial" w:cs="Arial"/>
          <w:sz w:val="22"/>
          <w:szCs w:val="22"/>
          <w:lang w:val="en-NZ"/>
        </w:rPr>
        <w:t>1506</w:t>
      </w:r>
      <w:r w:rsidR="0003323A" w:rsidRPr="001F5E53">
        <w:rPr>
          <w:rFonts w:ascii="Arial" w:hAnsi="Arial" w:cs="Arial"/>
          <w:sz w:val="22"/>
          <w:szCs w:val="22"/>
          <w:lang w:val="en-NZ"/>
        </w:rPr>
        <w:t xml:space="preserve"> “</w:t>
      </w:r>
      <w:r w:rsidRPr="001F5E53">
        <w:rPr>
          <w:rFonts w:ascii="Arial" w:eastAsia="Batang" w:hAnsi="Arial" w:cs="Arial"/>
          <w:sz w:val="22"/>
          <w:szCs w:val="22"/>
          <w:lang w:eastAsia="zh-CN"/>
        </w:rPr>
        <w:t>New LTE band for 3.3-3.4 GHz for Africa</w:t>
      </w:r>
      <w:r w:rsidRPr="001F5E53">
        <w:rPr>
          <w:rFonts w:ascii="Arial" w:hAnsi="Arial" w:cs="Arial"/>
          <w:sz w:val="22"/>
          <w:szCs w:val="22"/>
          <w:lang w:val="en-NZ"/>
        </w:rPr>
        <w:t>”</w:t>
      </w:r>
      <w:r w:rsidR="0003323A" w:rsidRPr="001F5E53">
        <w:rPr>
          <w:rFonts w:ascii="Arial" w:hAnsi="Arial" w:cs="Arial"/>
          <w:sz w:val="22"/>
          <w:szCs w:val="22"/>
          <w:lang w:val="en-NZ"/>
        </w:rPr>
        <w:t>, Huawei, HiSilicon</w:t>
      </w:r>
    </w:p>
    <w:p w:rsidR="00C40298" w:rsidRPr="001F5E53" w:rsidRDefault="0003323A" w:rsidP="00C40298">
      <w:pPr>
        <w:tabs>
          <w:tab w:val="left" w:pos="1080"/>
        </w:tabs>
        <w:rPr>
          <w:rFonts w:ascii="Arial" w:hAnsi="Arial" w:cs="Arial"/>
          <w:sz w:val="22"/>
          <w:szCs w:val="22"/>
          <w:lang w:val="en-NZ"/>
        </w:rPr>
      </w:pPr>
      <w:r w:rsidRPr="001F5E53">
        <w:rPr>
          <w:rFonts w:ascii="Arial" w:hAnsi="Arial" w:cs="Arial"/>
          <w:sz w:val="22"/>
          <w:szCs w:val="22"/>
          <w:lang w:val="en-NZ"/>
        </w:rPr>
        <w:t xml:space="preserve">[2] </w:t>
      </w:r>
      <w:r w:rsidR="00003944" w:rsidRPr="001F5E53">
        <w:rPr>
          <w:rFonts w:ascii="Arial" w:hAnsi="Arial" w:cs="Arial"/>
          <w:sz w:val="22"/>
          <w:szCs w:val="22"/>
          <w:lang w:val="en-NZ"/>
        </w:rPr>
        <w:t>R4-1708452 “</w:t>
      </w:r>
      <w:r w:rsidR="00003944" w:rsidRPr="001F5E53">
        <w:rPr>
          <w:rFonts w:ascii="Arial" w:hAnsi="Arial" w:cs="Arial"/>
          <w:sz w:val="22"/>
          <w:szCs w:val="22"/>
          <w:lang w:val="en-US" w:eastAsia="zh-CN"/>
        </w:rPr>
        <w:t>Regulation background for TDD C-Band (3300-3400MHz) for Africa</w:t>
      </w:r>
      <w:r w:rsidR="00003944" w:rsidRPr="001F5E53">
        <w:rPr>
          <w:rFonts w:ascii="Arial" w:hAnsi="Arial" w:cs="Arial"/>
          <w:sz w:val="22"/>
          <w:szCs w:val="22"/>
          <w:lang w:val="en-NZ"/>
        </w:rPr>
        <w:t>”; Huawei, HiSilicon</w:t>
      </w:r>
    </w:p>
    <w:p w:rsidR="00BC164E" w:rsidRPr="001F5E53" w:rsidRDefault="00BC164E" w:rsidP="00BC164E">
      <w:pPr>
        <w:tabs>
          <w:tab w:val="left" w:pos="1080"/>
          <w:tab w:val="left" w:pos="2450"/>
        </w:tabs>
        <w:rPr>
          <w:rFonts w:ascii="Arial" w:hAnsi="Arial" w:cs="Arial"/>
          <w:b/>
          <w:sz w:val="22"/>
          <w:szCs w:val="22"/>
        </w:rPr>
      </w:pPr>
      <w:r w:rsidRPr="001F5E53">
        <w:rPr>
          <w:rFonts w:ascii="Arial" w:hAnsi="Arial" w:cs="Arial"/>
          <w:sz w:val="22"/>
          <w:szCs w:val="22"/>
          <w:lang w:val="en-NZ"/>
        </w:rPr>
        <w:t>[3] R4-1709188 “</w:t>
      </w:r>
      <w:r w:rsidRPr="001F5E53">
        <w:rPr>
          <w:rFonts w:ascii="Arial" w:hAnsi="Arial" w:cs="Arial"/>
          <w:sz w:val="22"/>
          <w:szCs w:val="22"/>
        </w:rPr>
        <w:t>LS to African Telecommunications Union about</w:t>
      </w:r>
      <w:r w:rsidRPr="001F5E53">
        <w:rPr>
          <w:rFonts w:ascii="Arial" w:hAnsi="Arial" w:cs="Arial"/>
          <w:b/>
          <w:sz w:val="22"/>
          <w:szCs w:val="22"/>
        </w:rPr>
        <w:t xml:space="preserve"> </w:t>
      </w:r>
      <w:r w:rsidRPr="001F5E53">
        <w:rPr>
          <w:rFonts w:ascii="Arial" w:hAnsi="Arial" w:cs="Arial"/>
          <w:sz w:val="22"/>
          <w:szCs w:val="22"/>
          <w:lang w:val="en-US" w:eastAsia="zh-CN"/>
        </w:rPr>
        <w:t xml:space="preserve">Regulation background to protect </w:t>
      </w:r>
      <w:r w:rsidRPr="001F5E53">
        <w:rPr>
          <w:rFonts w:ascii="Arial" w:hAnsi="Arial" w:cs="Arial"/>
          <w:sz w:val="22"/>
          <w:szCs w:val="22"/>
        </w:rPr>
        <w:t>incumbent users in the band: 3.3-3.4GHz</w:t>
      </w:r>
      <w:r w:rsidRPr="001F5E53">
        <w:rPr>
          <w:rFonts w:ascii="Arial" w:hAnsi="Arial" w:cs="Arial"/>
          <w:sz w:val="22"/>
          <w:szCs w:val="22"/>
          <w:lang w:val="en-NZ"/>
        </w:rPr>
        <w:t>”, 3GPP RAN WG4</w:t>
      </w:r>
    </w:p>
    <w:p w:rsidR="00F06509" w:rsidRDefault="00C73A67" w:rsidP="00C73A67">
      <w:pPr>
        <w:pStyle w:val="ZT"/>
        <w:framePr w:wrap="auto" w:hAnchor="text" w:yAlign="inline"/>
        <w:jc w:val="left"/>
        <w:rPr>
          <w:rFonts w:cs="Arial"/>
          <w:b w:val="0"/>
          <w:sz w:val="22"/>
          <w:szCs w:val="22"/>
        </w:rPr>
      </w:pPr>
      <w:r w:rsidRPr="00C73A67">
        <w:rPr>
          <w:rFonts w:cs="Arial"/>
          <w:b w:val="0"/>
          <w:sz w:val="22"/>
          <w:szCs w:val="22"/>
        </w:rPr>
        <w:t>[4] TR 36.756 “3rd Generation Partnership Project;</w:t>
      </w:r>
      <w:r>
        <w:rPr>
          <w:rFonts w:cs="Arial"/>
          <w:b w:val="0"/>
          <w:sz w:val="22"/>
          <w:szCs w:val="22"/>
        </w:rPr>
        <w:t xml:space="preserve"> </w:t>
      </w:r>
      <w:r w:rsidRPr="00C73A67">
        <w:rPr>
          <w:rFonts w:cs="Arial"/>
          <w:b w:val="0"/>
          <w:sz w:val="22"/>
          <w:szCs w:val="22"/>
        </w:rPr>
        <w:t>Technical Specification Group Radio Access Networks</w:t>
      </w:r>
      <w:bookmarkStart w:id="38" w:name="OLE_LINK3"/>
      <w:bookmarkStart w:id="39" w:name="OLE_LINK4"/>
      <w:r>
        <w:rPr>
          <w:rFonts w:cs="Arial"/>
          <w:b w:val="0"/>
          <w:sz w:val="22"/>
          <w:szCs w:val="22"/>
        </w:rPr>
        <w:t xml:space="preserve">; </w:t>
      </w:r>
      <w:r w:rsidRPr="00C73A67">
        <w:rPr>
          <w:rFonts w:cs="Arial"/>
          <w:b w:val="0"/>
          <w:sz w:val="22"/>
          <w:szCs w:val="22"/>
        </w:rPr>
        <w:t>TDD operating in 3300-3400MHz band in Africa for LTE</w:t>
      </w:r>
      <w:bookmarkEnd w:id="38"/>
      <w:bookmarkEnd w:id="39"/>
      <w:r w:rsidRPr="00C73A67">
        <w:rPr>
          <w:rFonts w:cs="Arial"/>
          <w:b w:val="0"/>
          <w:sz w:val="22"/>
          <w:szCs w:val="22"/>
        </w:rPr>
        <w:t xml:space="preserve"> (</w:t>
      </w:r>
      <w:r w:rsidRPr="00C73A67">
        <w:rPr>
          <w:rStyle w:val="ZGSM"/>
          <w:rFonts w:cs="Arial"/>
          <w:b w:val="0"/>
          <w:sz w:val="22"/>
          <w:szCs w:val="22"/>
        </w:rPr>
        <w:t>Release 1</w:t>
      </w:r>
      <w:r w:rsidRPr="00C73A67">
        <w:rPr>
          <w:rStyle w:val="ZGSM"/>
          <w:rFonts w:cs="Arial"/>
          <w:b w:val="0"/>
          <w:sz w:val="22"/>
          <w:szCs w:val="22"/>
          <w:lang w:eastAsia="zh-CN"/>
        </w:rPr>
        <w:t>5</w:t>
      </w:r>
      <w:r>
        <w:rPr>
          <w:rFonts w:cs="Arial"/>
          <w:b w:val="0"/>
          <w:sz w:val="22"/>
          <w:szCs w:val="22"/>
        </w:rPr>
        <w:t>)</w:t>
      </w:r>
      <w:r w:rsidRPr="00C73A67">
        <w:rPr>
          <w:rFonts w:cs="Arial"/>
          <w:b w:val="0"/>
          <w:sz w:val="22"/>
          <w:szCs w:val="22"/>
        </w:rPr>
        <w:t>”</w:t>
      </w:r>
    </w:p>
    <w:p w:rsidR="00611BCB" w:rsidRDefault="00611BCB" w:rsidP="00C73A67">
      <w:pPr>
        <w:pStyle w:val="ZT"/>
        <w:framePr w:wrap="auto" w:hAnchor="text" w:yAlign="inline"/>
        <w:jc w:val="left"/>
        <w:rPr>
          <w:rFonts w:cs="Arial"/>
          <w:b w:val="0"/>
          <w:sz w:val="22"/>
          <w:szCs w:val="22"/>
        </w:rPr>
      </w:pPr>
    </w:p>
    <w:p w:rsidR="00611BCB" w:rsidRPr="00611BCB" w:rsidRDefault="00611BCB" w:rsidP="00611BCB">
      <w:pPr>
        <w:pStyle w:val="Default"/>
        <w:rPr>
          <w:rFonts w:ascii="Arial" w:hAnsi="Arial" w:cs="Arial"/>
          <w:sz w:val="22"/>
          <w:szCs w:val="22"/>
          <w:lang w:eastAsia="en-US"/>
        </w:rPr>
      </w:pPr>
      <w:r w:rsidRPr="00611BCB">
        <w:rPr>
          <w:rFonts w:ascii="Arial" w:hAnsi="Arial" w:cs="Arial"/>
          <w:sz w:val="22"/>
          <w:szCs w:val="22"/>
        </w:rPr>
        <w:t>[5] R4-1710124 “</w:t>
      </w:r>
      <w:r w:rsidRPr="00611BCB">
        <w:rPr>
          <w:rFonts w:ascii="Arial" w:hAnsi="Arial" w:cs="Arial"/>
          <w:bCs/>
          <w:sz w:val="22"/>
          <w:szCs w:val="22"/>
        </w:rPr>
        <w:t>Response to the LS R4-1709188 from 3GPP to ATU about regulations background to protect incumbent users in the band</w:t>
      </w:r>
      <w:r w:rsidRPr="00611BCB">
        <w:rPr>
          <w:rFonts w:ascii="Arial" w:hAnsi="Arial" w:cs="Arial"/>
          <w:sz w:val="22"/>
          <w:szCs w:val="22"/>
        </w:rPr>
        <w:t xml:space="preserve">”, </w:t>
      </w:r>
      <w:r w:rsidRPr="00611BCB">
        <w:rPr>
          <w:rFonts w:ascii="Arial" w:hAnsi="Arial" w:cs="Arial"/>
          <w:bCs/>
          <w:sz w:val="22"/>
          <w:szCs w:val="22"/>
          <w:lang w:eastAsia="en-US"/>
        </w:rPr>
        <w:t>African Telecommunications Union</w:t>
      </w:r>
    </w:p>
    <w:sectPr w:rsidR="00611BCB" w:rsidRPr="00611BCB" w:rsidSect="00D06FA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4C4F" w:rsidRDefault="00654C4F">
      <w:r>
        <w:separator/>
      </w:r>
    </w:p>
  </w:endnote>
  <w:endnote w:type="continuationSeparator" w:id="0">
    <w:p w:rsidR="00654C4F" w:rsidRDefault="00654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auto"/>
    <w:pitch w:val="variable"/>
    <w:sig w:usb0="00000000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3A0" w:rsidRDefault="003D53A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4C4F" w:rsidRDefault="00654C4F">
      <w:r>
        <w:separator/>
      </w:r>
    </w:p>
  </w:footnote>
  <w:footnote w:type="continuationSeparator" w:id="0">
    <w:p w:rsidR="00654C4F" w:rsidRDefault="00654C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572"/>
    <w:multiLevelType w:val="hybridMultilevel"/>
    <w:tmpl w:val="90128094"/>
    <w:lvl w:ilvl="0" w:tplc="518E32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ECAC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D07FC4">
      <w:start w:val="3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6E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0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86A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89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8C0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00C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161F03"/>
    <w:multiLevelType w:val="hybridMultilevel"/>
    <w:tmpl w:val="E1E250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334227"/>
    <w:multiLevelType w:val="hybridMultilevel"/>
    <w:tmpl w:val="34AE7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80F57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5" w15:restartNumberingAfterBreak="0">
    <w:nsid w:val="0D79123F"/>
    <w:multiLevelType w:val="hybridMultilevel"/>
    <w:tmpl w:val="08CCC204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E23EE480">
      <w:start w:val="1"/>
      <w:numFmt w:val="bullet"/>
      <w:lvlText w:val="–"/>
      <w:lvlJc w:val="left"/>
      <w:pPr>
        <w:ind w:left="840" w:hanging="420"/>
      </w:pPr>
      <w:rPr>
        <w:rFonts w:ascii="MS Mincho" w:eastAsia="MS Mincho" w:hAnsi="MS Mincho"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CD4A62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8" w15:restartNumberingAfterBreak="0">
    <w:nsid w:val="180A6BF1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9" w15:restartNumberingAfterBreak="0">
    <w:nsid w:val="197854E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0" w15:restartNumberingAfterBreak="0">
    <w:nsid w:val="1A5A270E"/>
    <w:multiLevelType w:val="multilevel"/>
    <w:tmpl w:val="AB289664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1" w15:restartNumberingAfterBreak="0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E361156"/>
    <w:multiLevelType w:val="hybridMultilevel"/>
    <w:tmpl w:val="A1A2387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4090011">
      <w:start w:val="1"/>
      <w:numFmt w:val="decimal"/>
      <w:lvlText w:val="%6)"/>
      <w:lvlJc w:val="lef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31D2CAF"/>
    <w:multiLevelType w:val="multilevel"/>
    <w:tmpl w:val="67C69F3A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14" w15:restartNumberingAfterBreak="0">
    <w:nsid w:val="3A144E66"/>
    <w:multiLevelType w:val="hybridMultilevel"/>
    <w:tmpl w:val="CDAA6F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6" w15:restartNumberingAfterBreak="0">
    <w:nsid w:val="3ABE53CF"/>
    <w:multiLevelType w:val="hybridMultilevel"/>
    <w:tmpl w:val="BC825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9A19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8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6EB6537"/>
    <w:multiLevelType w:val="hybridMultilevel"/>
    <w:tmpl w:val="9358FB12"/>
    <w:lvl w:ilvl="0" w:tplc="7A66F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0AF4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D40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38AC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4CF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141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42BE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A6E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988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CB04774"/>
    <w:multiLevelType w:val="hybridMultilevel"/>
    <w:tmpl w:val="87D0E04C"/>
    <w:lvl w:ilvl="0" w:tplc="B36484B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DF2838"/>
    <w:multiLevelType w:val="hybridMultilevel"/>
    <w:tmpl w:val="EC2A955E"/>
    <w:lvl w:ilvl="0" w:tplc="FA24E564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4EC0615A"/>
    <w:multiLevelType w:val="hybridMultilevel"/>
    <w:tmpl w:val="2F4A83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C646C4"/>
    <w:multiLevelType w:val="hybridMultilevel"/>
    <w:tmpl w:val="12A23914"/>
    <w:lvl w:ilvl="0" w:tplc="0409000F">
      <w:start w:val="1"/>
      <w:numFmt w:val="decimal"/>
      <w:lvlText w:val="%1."/>
      <w:lvlJc w:val="left"/>
      <w:pPr>
        <w:ind w:left="1364" w:hanging="360"/>
      </w:p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4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5" w15:restartNumberingAfterBreak="0">
    <w:nsid w:val="54C13605"/>
    <w:multiLevelType w:val="hybridMultilevel"/>
    <w:tmpl w:val="2722BB5A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6" w15:restartNumberingAfterBreak="0">
    <w:nsid w:val="57843927"/>
    <w:multiLevelType w:val="hybridMultilevel"/>
    <w:tmpl w:val="F16409F8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7" w15:restartNumberingAfterBreak="0">
    <w:nsid w:val="57FD59D5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8" w15:restartNumberingAfterBreak="0">
    <w:nsid w:val="58503F37"/>
    <w:multiLevelType w:val="hybridMultilevel"/>
    <w:tmpl w:val="5784F9D6"/>
    <w:lvl w:ilvl="0" w:tplc="040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9" w15:restartNumberingAfterBreak="0">
    <w:nsid w:val="596A09EE"/>
    <w:multiLevelType w:val="hybridMultilevel"/>
    <w:tmpl w:val="9334BB86"/>
    <w:lvl w:ilvl="0" w:tplc="9D6019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31" w15:restartNumberingAfterBreak="0">
    <w:nsid w:val="5DFD7A0A"/>
    <w:multiLevelType w:val="hybridMultilevel"/>
    <w:tmpl w:val="619290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F2B4F6B"/>
    <w:multiLevelType w:val="hybridMultilevel"/>
    <w:tmpl w:val="19CE49E6"/>
    <w:lvl w:ilvl="0" w:tplc="F16E9A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9938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34" w15:restartNumberingAfterBreak="0">
    <w:nsid w:val="69885B6F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35" w15:restartNumberingAfterBreak="0">
    <w:nsid w:val="6E922630"/>
    <w:multiLevelType w:val="hybridMultilevel"/>
    <w:tmpl w:val="8EF27AA8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7" w15:restartNumberingAfterBreak="0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9D663C4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39" w15:restartNumberingAfterBreak="0">
    <w:nsid w:val="7C6342C1"/>
    <w:multiLevelType w:val="hybridMultilevel"/>
    <w:tmpl w:val="2704364A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num w:numId="1">
    <w:abstractNumId w:val="37"/>
  </w:num>
  <w:num w:numId="2">
    <w:abstractNumId w:val="10"/>
  </w:num>
  <w:num w:numId="3">
    <w:abstractNumId w:val="15"/>
  </w:num>
  <w:num w:numId="4">
    <w:abstractNumId w:val="18"/>
  </w:num>
  <w:num w:numId="5">
    <w:abstractNumId w:val="32"/>
  </w:num>
  <w:num w:numId="6">
    <w:abstractNumId w:val="3"/>
  </w:num>
  <w:num w:numId="7">
    <w:abstractNumId w:val="26"/>
  </w:num>
  <w:num w:numId="8">
    <w:abstractNumId w:val="1"/>
  </w:num>
  <w:num w:numId="9">
    <w:abstractNumId w:val="39"/>
  </w:num>
  <w:num w:numId="10">
    <w:abstractNumId w:val="23"/>
  </w:num>
  <w:num w:numId="11">
    <w:abstractNumId w:val="30"/>
  </w:num>
  <w:num w:numId="12">
    <w:abstractNumId w:val="7"/>
  </w:num>
  <w:num w:numId="13">
    <w:abstractNumId w:val="33"/>
  </w:num>
  <w:num w:numId="14">
    <w:abstractNumId w:val="27"/>
  </w:num>
  <w:num w:numId="15">
    <w:abstractNumId w:val="9"/>
  </w:num>
  <w:num w:numId="16">
    <w:abstractNumId w:val="34"/>
  </w:num>
  <w:num w:numId="17">
    <w:abstractNumId w:val="38"/>
  </w:num>
  <w:num w:numId="18">
    <w:abstractNumId w:val="8"/>
  </w:num>
  <w:num w:numId="19">
    <w:abstractNumId w:val="17"/>
  </w:num>
  <w:num w:numId="20">
    <w:abstractNumId w:val="4"/>
  </w:num>
  <w:num w:numId="21">
    <w:abstractNumId w:val="36"/>
  </w:num>
  <w:num w:numId="22">
    <w:abstractNumId w:val="13"/>
  </w:num>
  <w:num w:numId="23">
    <w:abstractNumId w:val="6"/>
  </w:num>
  <w:num w:numId="24">
    <w:abstractNumId w:val="11"/>
  </w:num>
  <w:num w:numId="25">
    <w:abstractNumId w:val="25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</w:num>
  <w:num w:numId="29">
    <w:abstractNumId w:val="24"/>
  </w:num>
  <w:num w:numId="30">
    <w:abstractNumId w:val="21"/>
  </w:num>
  <w:num w:numId="31">
    <w:abstractNumId w:val="5"/>
  </w:num>
  <w:num w:numId="32">
    <w:abstractNumId w:val="12"/>
  </w:num>
  <w:num w:numId="33">
    <w:abstractNumId w:val="28"/>
  </w:num>
  <w:num w:numId="34">
    <w:abstractNumId w:val="16"/>
  </w:num>
  <w:num w:numId="35">
    <w:abstractNumId w:val="35"/>
  </w:num>
  <w:num w:numId="36">
    <w:abstractNumId w:val="31"/>
  </w:num>
  <w:num w:numId="37">
    <w:abstractNumId w:val="20"/>
  </w:num>
  <w:num w:numId="38">
    <w:abstractNumId w:val="19"/>
  </w:num>
  <w:num w:numId="39">
    <w:abstractNumId w:val="14"/>
  </w:num>
  <w:num w:numId="40">
    <w:abstractNumId w:val="2"/>
  </w:num>
  <w:num w:numId="41">
    <w:abstractNumId w:val="22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urent Dolizy">
    <w15:presenceInfo w15:providerId="AD" w15:userId="S-1-5-21-147214757-305610072-1517763936-11445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intFractionalCharacterWidth/>
  <w:embedSystemFonts/>
  <w:bordersDoNotSurroundHeader/>
  <w:bordersDoNotSurroundFooter/>
  <w:attachedTemplate r:id="rId1"/>
  <w:linkStyles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594"/>
    <w:rsid w:val="000006F4"/>
    <w:rsid w:val="00002453"/>
    <w:rsid w:val="0000261D"/>
    <w:rsid w:val="000028EC"/>
    <w:rsid w:val="00003944"/>
    <w:rsid w:val="000046FC"/>
    <w:rsid w:val="000052A1"/>
    <w:rsid w:val="000059BB"/>
    <w:rsid w:val="000059D0"/>
    <w:rsid w:val="000063C5"/>
    <w:rsid w:val="000069B6"/>
    <w:rsid w:val="00006F04"/>
    <w:rsid w:val="000116BD"/>
    <w:rsid w:val="00011C0A"/>
    <w:rsid w:val="00012217"/>
    <w:rsid w:val="000122DC"/>
    <w:rsid w:val="00014963"/>
    <w:rsid w:val="00014C47"/>
    <w:rsid w:val="0001724C"/>
    <w:rsid w:val="00017B85"/>
    <w:rsid w:val="00017E2D"/>
    <w:rsid w:val="00020776"/>
    <w:rsid w:val="00020E1B"/>
    <w:rsid w:val="00020F11"/>
    <w:rsid w:val="00021042"/>
    <w:rsid w:val="000212A1"/>
    <w:rsid w:val="00021907"/>
    <w:rsid w:val="00021996"/>
    <w:rsid w:val="000220CE"/>
    <w:rsid w:val="000220E2"/>
    <w:rsid w:val="0002225D"/>
    <w:rsid w:val="00023A5F"/>
    <w:rsid w:val="00023F5A"/>
    <w:rsid w:val="0002475A"/>
    <w:rsid w:val="00026904"/>
    <w:rsid w:val="00026A59"/>
    <w:rsid w:val="00026F5D"/>
    <w:rsid w:val="000272BC"/>
    <w:rsid w:val="00027A19"/>
    <w:rsid w:val="00031165"/>
    <w:rsid w:val="00031468"/>
    <w:rsid w:val="00031CC0"/>
    <w:rsid w:val="00032561"/>
    <w:rsid w:val="000326E2"/>
    <w:rsid w:val="0003323A"/>
    <w:rsid w:val="00033F47"/>
    <w:rsid w:val="00034F28"/>
    <w:rsid w:val="0003564D"/>
    <w:rsid w:val="000368DA"/>
    <w:rsid w:val="000402AB"/>
    <w:rsid w:val="00041AF5"/>
    <w:rsid w:val="00043AE8"/>
    <w:rsid w:val="00044123"/>
    <w:rsid w:val="000442EE"/>
    <w:rsid w:val="00044985"/>
    <w:rsid w:val="000451B4"/>
    <w:rsid w:val="00045776"/>
    <w:rsid w:val="00045975"/>
    <w:rsid w:val="00045C00"/>
    <w:rsid w:val="00045EEA"/>
    <w:rsid w:val="00045FD7"/>
    <w:rsid w:val="00047059"/>
    <w:rsid w:val="0004729B"/>
    <w:rsid w:val="000479DE"/>
    <w:rsid w:val="00047A83"/>
    <w:rsid w:val="000503DF"/>
    <w:rsid w:val="000505B8"/>
    <w:rsid w:val="00050DA6"/>
    <w:rsid w:val="00050DBE"/>
    <w:rsid w:val="00051124"/>
    <w:rsid w:val="0005366B"/>
    <w:rsid w:val="00053C28"/>
    <w:rsid w:val="00055AD9"/>
    <w:rsid w:val="00056CBD"/>
    <w:rsid w:val="00062143"/>
    <w:rsid w:val="000633D5"/>
    <w:rsid w:val="00063B92"/>
    <w:rsid w:val="0006423A"/>
    <w:rsid w:val="000658D0"/>
    <w:rsid w:val="00065D07"/>
    <w:rsid w:val="00065D16"/>
    <w:rsid w:val="00066134"/>
    <w:rsid w:val="000667C2"/>
    <w:rsid w:val="00066E67"/>
    <w:rsid w:val="0006712A"/>
    <w:rsid w:val="0006739A"/>
    <w:rsid w:val="00067DAE"/>
    <w:rsid w:val="000707F9"/>
    <w:rsid w:val="00070E01"/>
    <w:rsid w:val="0007146F"/>
    <w:rsid w:val="00071DB0"/>
    <w:rsid w:val="000723F1"/>
    <w:rsid w:val="00072FAF"/>
    <w:rsid w:val="00073D2A"/>
    <w:rsid w:val="00075567"/>
    <w:rsid w:val="000761DE"/>
    <w:rsid w:val="00076AB9"/>
    <w:rsid w:val="000771C9"/>
    <w:rsid w:val="00077566"/>
    <w:rsid w:val="00077F33"/>
    <w:rsid w:val="00080C3A"/>
    <w:rsid w:val="0008118F"/>
    <w:rsid w:val="00081D13"/>
    <w:rsid w:val="00082230"/>
    <w:rsid w:val="0008285B"/>
    <w:rsid w:val="000834ED"/>
    <w:rsid w:val="000844B7"/>
    <w:rsid w:val="00085AC1"/>
    <w:rsid w:val="00085C18"/>
    <w:rsid w:val="000860C0"/>
    <w:rsid w:val="0008727B"/>
    <w:rsid w:val="0008742B"/>
    <w:rsid w:val="0009044A"/>
    <w:rsid w:val="000923CF"/>
    <w:rsid w:val="0009268C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D7C"/>
    <w:rsid w:val="000A2529"/>
    <w:rsid w:val="000A3954"/>
    <w:rsid w:val="000A3E95"/>
    <w:rsid w:val="000A471D"/>
    <w:rsid w:val="000A5151"/>
    <w:rsid w:val="000A5594"/>
    <w:rsid w:val="000A70F9"/>
    <w:rsid w:val="000A7819"/>
    <w:rsid w:val="000A7B11"/>
    <w:rsid w:val="000A7C07"/>
    <w:rsid w:val="000A7DB2"/>
    <w:rsid w:val="000B0408"/>
    <w:rsid w:val="000B0854"/>
    <w:rsid w:val="000B0BA7"/>
    <w:rsid w:val="000B1F1E"/>
    <w:rsid w:val="000B3287"/>
    <w:rsid w:val="000B3420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5F8E"/>
    <w:rsid w:val="000B73D6"/>
    <w:rsid w:val="000B770A"/>
    <w:rsid w:val="000C00A2"/>
    <w:rsid w:val="000C0293"/>
    <w:rsid w:val="000C03F5"/>
    <w:rsid w:val="000C28BB"/>
    <w:rsid w:val="000C28E8"/>
    <w:rsid w:val="000C2EF7"/>
    <w:rsid w:val="000C30BC"/>
    <w:rsid w:val="000C322C"/>
    <w:rsid w:val="000C32EC"/>
    <w:rsid w:val="000C3874"/>
    <w:rsid w:val="000C3D1C"/>
    <w:rsid w:val="000C427D"/>
    <w:rsid w:val="000C4338"/>
    <w:rsid w:val="000C440D"/>
    <w:rsid w:val="000C4D56"/>
    <w:rsid w:val="000C5FCB"/>
    <w:rsid w:val="000C67EF"/>
    <w:rsid w:val="000C6B09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2B4D"/>
    <w:rsid w:val="000D39A0"/>
    <w:rsid w:val="000D4391"/>
    <w:rsid w:val="000D4801"/>
    <w:rsid w:val="000D4A00"/>
    <w:rsid w:val="000D58BA"/>
    <w:rsid w:val="000D59BD"/>
    <w:rsid w:val="000D60F8"/>
    <w:rsid w:val="000D6118"/>
    <w:rsid w:val="000D662B"/>
    <w:rsid w:val="000D765D"/>
    <w:rsid w:val="000D7E31"/>
    <w:rsid w:val="000E0B57"/>
    <w:rsid w:val="000E1093"/>
    <w:rsid w:val="000E1B40"/>
    <w:rsid w:val="000E3DDF"/>
    <w:rsid w:val="000E3E80"/>
    <w:rsid w:val="000E41EC"/>
    <w:rsid w:val="000E4890"/>
    <w:rsid w:val="000E5033"/>
    <w:rsid w:val="000E692C"/>
    <w:rsid w:val="000E6C29"/>
    <w:rsid w:val="000F031A"/>
    <w:rsid w:val="000F0568"/>
    <w:rsid w:val="000F0576"/>
    <w:rsid w:val="000F0F33"/>
    <w:rsid w:val="000F271E"/>
    <w:rsid w:val="000F283B"/>
    <w:rsid w:val="000F328C"/>
    <w:rsid w:val="000F3388"/>
    <w:rsid w:val="000F42D3"/>
    <w:rsid w:val="000F4599"/>
    <w:rsid w:val="000F5449"/>
    <w:rsid w:val="000F5488"/>
    <w:rsid w:val="000F5530"/>
    <w:rsid w:val="000F6874"/>
    <w:rsid w:val="000F68F1"/>
    <w:rsid w:val="000F690C"/>
    <w:rsid w:val="000F6A99"/>
    <w:rsid w:val="000F6D85"/>
    <w:rsid w:val="000F70E0"/>
    <w:rsid w:val="000F7382"/>
    <w:rsid w:val="00100615"/>
    <w:rsid w:val="0010092D"/>
    <w:rsid w:val="00100ED8"/>
    <w:rsid w:val="001012BF"/>
    <w:rsid w:val="00101760"/>
    <w:rsid w:val="0010179A"/>
    <w:rsid w:val="00101FE5"/>
    <w:rsid w:val="00102932"/>
    <w:rsid w:val="00102C85"/>
    <w:rsid w:val="00102D94"/>
    <w:rsid w:val="001033CA"/>
    <w:rsid w:val="00103ECD"/>
    <w:rsid w:val="00104A73"/>
    <w:rsid w:val="001051FC"/>
    <w:rsid w:val="0010552D"/>
    <w:rsid w:val="00105D85"/>
    <w:rsid w:val="00105FAF"/>
    <w:rsid w:val="0010684E"/>
    <w:rsid w:val="001076AC"/>
    <w:rsid w:val="001115F7"/>
    <w:rsid w:val="001117A1"/>
    <w:rsid w:val="00111828"/>
    <w:rsid w:val="0011274D"/>
    <w:rsid w:val="0011282B"/>
    <w:rsid w:val="00112D66"/>
    <w:rsid w:val="00112DDC"/>
    <w:rsid w:val="00114764"/>
    <w:rsid w:val="0011774F"/>
    <w:rsid w:val="00117964"/>
    <w:rsid w:val="00120487"/>
    <w:rsid w:val="00120BBB"/>
    <w:rsid w:val="0012120A"/>
    <w:rsid w:val="00123389"/>
    <w:rsid w:val="0012370E"/>
    <w:rsid w:val="001252B2"/>
    <w:rsid w:val="00125824"/>
    <w:rsid w:val="00125FC0"/>
    <w:rsid w:val="00126165"/>
    <w:rsid w:val="0012618D"/>
    <w:rsid w:val="00126A3F"/>
    <w:rsid w:val="00127CB0"/>
    <w:rsid w:val="001300F3"/>
    <w:rsid w:val="00131F11"/>
    <w:rsid w:val="00132B1C"/>
    <w:rsid w:val="00133AE8"/>
    <w:rsid w:val="00133EB9"/>
    <w:rsid w:val="0013512A"/>
    <w:rsid w:val="00135141"/>
    <w:rsid w:val="00135898"/>
    <w:rsid w:val="00135C70"/>
    <w:rsid w:val="00136B9F"/>
    <w:rsid w:val="00136ECA"/>
    <w:rsid w:val="00140CB7"/>
    <w:rsid w:val="00140F21"/>
    <w:rsid w:val="001420CF"/>
    <w:rsid w:val="0014292D"/>
    <w:rsid w:val="00143488"/>
    <w:rsid w:val="00143759"/>
    <w:rsid w:val="00143B0F"/>
    <w:rsid w:val="00143C8B"/>
    <w:rsid w:val="00143F56"/>
    <w:rsid w:val="001446B1"/>
    <w:rsid w:val="001448B7"/>
    <w:rsid w:val="00144D39"/>
    <w:rsid w:val="00146015"/>
    <w:rsid w:val="001460BE"/>
    <w:rsid w:val="001462C7"/>
    <w:rsid w:val="00151161"/>
    <w:rsid w:val="00151689"/>
    <w:rsid w:val="0015195A"/>
    <w:rsid w:val="0015196F"/>
    <w:rsid w:val="00152BC7"/>
    <w:rsid w:val="00153B76"/>
    <w:rsid w:val="00156FA1"/>
    <w:rsid w:val="0015714C"/>
    <w:rsid w:val="001572F3"/>
    <w:rsid w:val="0016089E"/>
    <w:rsid w:val="00160B74"/>
    <w:rsid w:val="00162C66"/>
    <w:rsid w:val="00163901"/>
    <w:rsid w:val="00163D7E"/>
    <w:rsid w:val="001642C0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67D29"/>
    <w:rsid w:val="001705AC"/>
    <w:rsid w:val="00170A94"/>
    <w:rsid w:val="001713BB"/>
    <w:rsid w:val="001718D0"/>
    <w:rsid w:val="00171D17"/>
    <w:rsid w:val="0017316C"/>
    <w:rsid w:val="0017327A"/>
    <w:rsid w:val="00173B5D"/>
    <w:rsid w:val="00174C11"/>
    <w:rsid w:val="00175090"/>
    <w:rsid w:val="00176AED"/>
    <w:rsid w:val="00177703"/>
    <w:rsid w:val="00177C30"/>
    <w:rsid w:val="00181AD5"/>
    <w:rsid w:val="001822D6"/>
    <w:rsid w:val="001824D1"/>
    <w:rsid w:val="00182D6C"/>
    <w:rsid w:val="0018314E"/>
    <w:rsid w:val="001841B0"/>
    <w:rsid w:val="0018686E"/>
    <w:rsid w:val="0018689E"/>
    <w:rsid w:val="00186918"/>
    <w:rsid w:val="00186970"/>
    <w:rsid w:val="001874A3"/>
    <w:rsid w:val="001878F6"/>
    <w:rsid w:val="00187B6A"/>
    <w:rsid w:val="00192A5B"/>
    <w:rsid w:val="00192C75"/>
    <w:rsid w:val="00192CF8"/>
    <w:rsid w:val="001933B6"/>
    <w:rsid w:val="00193508"/>
    <w:rsid w:val="00193752"/>
    <w:rsid w:val="001965C2"/>
    <w:rsid w:val="0019746A"/>
    <w:rsid w:val="001A070B"/>
    <w:rsid w:val="001A08FF"/>
    <w:rsid w:val="001A094C"/>
    <w:rsid w:val="001A183C"/>
    <w:rsid w:val="001A2071"/>
    <w:rsid w:val="001A2103"/>
    <w:rsid w:val="001A3A7C"/>
    <w:rsid w:val="001A4830"/>
    <w:rsid w:val="001A52F1"/>
    <w:rsid w:val="001A5951"/>
    <w:rsid w:val="001A5FAC"/>
    <w:rsid w:val="001A652B"/>
    <w:rsid w:val="001B044D"/>
    <w:rsid w:val="001B13FC"/>
    <w:rsid w:val="001B15B6"/>
    <w:rsid w:val="001B32FB"/>
    <w:rsid w:val="001B3BC3"/>
    <w:rsid w:val="001B4001"/>
    <w:rsid w:val="001B4F8C"/>
    <w:rsid w:val="001B659B"/>
    <w:rsid w:val="001B7033"/>
    <w:rsid w:val="001B708E"/>
    <w:rsid w:val="001B72DC"/>
    <w:rsid w:val="001B779A"/>
    <w:rsid w:val="001C1B65"/>
    <w:rsid w:val="001C1BB3"/>
    <w:rsid w:val="001C23E8"/>
    <w:rsid w:val="001C34DC"/>
    <w:rsid w:val="001C37A9"/>
    <w:rsid w:val="001C389D"/>
    <w:rsid w:val="001C5661"/>
    <w:rsid w:val="001C614F"/>
    <w:rsid w:val="001C650E"/>
    <w:rsid w:val="001C6572"/>
    <w:rsid w:val="001C66BA"/>
    <w:rsid w:val="001C71B6"/>
    <w:rsid w:val="001C7A02"/>
    <w:rsid w:val="001D1BDA"/>
    <w:rsid w:val="001D1C24"/>
    <w:rsid w:val="001D1F10"/>
    <w:rsid w:val="001D200C"/>
    <w:rsid w:val="001D272D"/>
    <w:rsid w:val="001D3743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D1D"/>
    <w:rsid w:val="001E028D"/>
    <w:rsid w:val="001E0870"/>
    <w:rsid w:val="001E112C"/>
    <w:rsid w:val="001E19B1"/>
    <w:rsid w:val="001E19CB"/>
    <w:rsid w:val="001E2050"/>
    <w:rsid w:val="001E36E8"/>
    <w:rsid w:val="001E390B"/>
    <w:rsid w:val="001E399C"/>
    <w:rsid w:val="001E3ABE"/>
    <w:rsid w:val="001E3B64"/>
    <w:rsid w:val="001E4374"/>
    <w:rsid w:val="001E4987"/>
    <w:rsid w:val="001E4ACC"/>
    <w:rsid w:val="001E5665"/>
    <w:rsid w:val="001E5D78"/>
    <w:rsid w:val="001E66D9"/>
    <w:rsid w:val="001E71A9"/>
    <w:rsid w:val="001E74A4"/>
    <w:rsid w:val="001F00E3"/>
    <w:rsid w:val="001F09BA"/>
    <w:rsid w:val="001F109D"/>
    <w:rsid w:val="001F1E6B"/>
    <w:rsid w:val="001F2087"/>
    <w:rsid w:val="001F27B2"/>
    <w:rsid w:val="001F30BA"/>
    <w:rsid w:val="001F341A"/>
    <w:rsid w:val="001F3909"/>
    <w:rsid w:val="001F39C3"/>
    <w:rsid w:val="001F5512"/>
    <w:rsid w:val="001F5E53"/>
    <w:rsid w:val="001F626C"/>
    <w:rsid w:val="001F6F34"/>
    <w:rsid w:val="001F71E4"/>
    <w:rsid w:val="001F7C4D"/>
    <w:rsid w:val="002004D3"/>
    <w:rsid w:val="002006E3"/>
    <w:rsid w:val="00200AA7"/>
    <w:rsid w:val="00201225"/>
    <w:rsid w:val="002024BA"/>
    <w:rsid w:val="00202596"/>
    <w:rsid w:val="00203049"/>
    <w:rsid w:val="00203326"/>
    <w:rsid w:val="0020442C"/>
    <w:rsid w:val="00204F77"/>
    <w:rsid w:val="00206923"/>
    <w:rsid w:val="002071CE"/>
    <w:rsid w:val="002072F3"/>
    <w:rsid w:val="00207C79"/>
    <w:rsid w:val="00207D80"/>
    <w:rsid w:val="00210250"/>
    <w:rsid w:val="00210AB3"/>
    <w:rsid w:val="00211125"/>
    <w:rsid w:val="002113BC"/>
    <w:rsid w:val="002122E4"/>
    <w:rsid w:val="00212630"/>
    <w:rsid w:val="00212F58"/>
    <w:rsid w:val="002151E7"/>
    <w:rsid w:val="00215964"/>
    <w:rsid w:val="00215988"/>
    <w:rsid w:val="00215B28"/>
    <w:rsid w:val="00215B92"/>
    <w:rsid w:val="00215D51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E02"/>
    <w:rsid w:val="00223FDC"/>
    <w:rsid w:val="0022434E"/>
    <w:rsid w:val="002245D6"/>
    <w:rsid w:val="002246B0"/>
    <w:rsid w:val="0022506C"/>
    <w:rsid w:val="00225B69"/>
    <w:rsid w:val="00225CA5"/>
    <w:rsid w:val="00225E3F"/>
    <w:rsid w:val="00226E14"/>
    <w:rsid w:val="00227028"/>
    <w:rsid w:val="002275D2"/>
    <w:rsid w:val="002276AC"/>
    <w:rsid w:val="00231D60"/>
    <w:rsid w:val="00231DAB"/>
    <w:rsid w:val="00232745"/>
    <w:rsid w:val="0023276E"/>
    <w:rsid w:val="0023315F"/>
    <w:rsid w:val="002333B3"/>
    <w:rsid w:val="00233C8C"/>
    <w:rsid w:val="002357ED"/>
    <w:rsid w:val="00237506"/>
    <w:rsid w:val="0024000C"/>
    <w:rsid w:val="00240473"/>
    <w:rsid w:val="0024120C"/>
    <w:rsid w:val="002415BD"/>
    <w:rsid w:val="00241962"/>
    <w:rsid w:val="002430E1"/>
    <w:rsid w:val="002435FD"/>
    <w:rsid w:val="00243F07"/>
    <w:rsid w:val="00244C32"/>
    <w:rsid w:val="00244ED6"/>
    <w:rsid w:val="002454B7"/>
    <w:rsid w:val="00245814"/>
    <w:rsid w:val="002458BE"/>
    <w:rsid w:val="00245CCE"/>
    <w:rsid w:val="00246595"/>
    <w:rsid w:val="00246BED"/>
    <w:rsid w:val="002478A6"/>
    <w:rsid w:val="00250986"/>
    <w:rsid w:val="002512DC"/>
    <w:rsid w:val="00251632"/>
    <w:rsid w:val="00253C2B"/>
    <w:rsid w:val="002542C8"/>
    <w:rsid w:val="0025430D"/>
    <w:rsid w:val="00254398"/>
    <w:rsid w:val="00254416"/>
    <w:rsid w:val="00255226"/>
    <w:rsid w:val="00255B5C"/>
    <w:rsid w:val="00255BDC"/>
    <w:rsid w:val="00255CA7"/>
    <w:rsid w:val="002575D7"/>
    <w:rsid w:val="002579A7"/>
    <w:rsid w:val="00257A86"/>
    <w:rsid w:val="00257F80"/>
    <w:rsid w:val="00260116"/>
    <w:rsid w:val="00260424"/>
    <w:rsid w:val="00260CB9"/>
    <w:rsid w:val="00261071"/>
    <w:rsid w:val="00261D36"/>
    <w:rsid w:val="00262996"/>
    <w:rsid w:val="002629DD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B8"/>
    <w:rsid w:val="00267B88"/>
    <w:rsid w:val="002706D2"/>
    <w:rsid w:val="002707BC"/>
    <w:rsid w:val="00271981"/>
    <w:rsid w:val="00271CA1"/>
    <w:rsid w:val="00272079"/>
    <w:rsid w:val="00272254"/>
    <w:rsid w:val="002739B6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A52"/>
    <w:rsid w:val="00277DDF"/>
    <w:rsid w:val="00280251"/>
    <w:rsid w:val="00280B47"/>
    <w:rsid w:val="002816B9"/>
    <w:rsid w:val="0028193D"/>
    <w:rsid w:val="0028214E"/>
    <w:rsid w:val="0028277B"/>
    <w:rsid w:val="00282812"/>
    <w:rsid w:val="00283C23"/>
    <w:rsid w:val="00284472"/>
    <w:rsid w:val="00286207"/>
    <w:rsid w:val="002863D5"/>
    <w:rsid w:val="00286658"/>
    <w:rsid w:val="0028694F"/>
    <w:rsid w:val="00290B20"/>
    <w:rsid w:val="002913B8"/>
    <w:rsid w:val="002915B7"/>
    <w:rsid w:val="00291E51"/>
    <w:rsid w:val="002928F7"/>
    <w:rsid w:val="00292D6B"/>
    <w:rsid w:val="002941B6"/>
    <w:rsid w:val="002947C2"/>
    <w:rsid w:val="002959CE"/>
    <w:rsid w:val="00295B7A"/>
    <w:rsid w:val="00295E28"/>
    <w:rsid w:val="00296CC1"/>
    <w:rsid w:val="00296E6B"/>
    <w:rsid w:val="00297451"/>
    <w:rsid w:val="002A1B07"/>
    <w:rsid w:val="002A1B19"/>
    <w:rsid w:val="002A2166"/>
    <w:rsid w:val="002A23C5"/>
    <w:rsid w:val="002A278E"/>
    <w:rsid w:val="002A2993"/>
    <w:rsid w:val="002A3E86"/>
    <w:rsid w:val="002A6AA0"/>
    <w:rsid w:val="002B0A6D"/>
    <w:rsid w:val="002B1AF9"/>
    <w:rsid w:val="002B1F8F"/>
    <w:rsid w:val="002B2455"/>
    <w:rsid w:val="002B2C09"/>
    <w:rsid w:val="002B45AA"/>
    <w:rsid w:val="002B4743"/>
    <w:rsid w:val="002B5B27"/>
    <w:rsid w:val="002B6835"/>
    <w:rsid w:val="002B6BCD"/>
    <w:rsid w:val="002B7B57"/>
    <w:rsid w:val="002C01E3"/>
    <w:rsid w:val="002C3755"/>
    <w:rsid w:val="002C3D43"/>
    <w:rsid w:val="002C43AB"/>
    <w:rsid w:val="002C497E"/>
    <w:rsid w:val="002C56D8"/>
    <w:rsid w:val="002C6460"/>
    <w:rsid w:val="002C6938"/>
    <w:rsid w:val="002C6E7C"/>
    <w:rsid w:val="002C6EC6"/>
    <w:rsid w:val="002D0355"/>
    <w:rsid w:val="002D071A"/>
    <w:rsid w:val="002D2E46"/>
    <w:rsid w:val="002D39A1"/>
    <w:rsid w:val="002D4B4A"/>
    <w:rsid w:val="002D5446"/>
    <w:rsid w:val="002D586C"/>
    <w:rsid w:val="002D5E3C"/>
    <w:rsid w:val="002D65C7"/>
    <w:rsid w:val="002D67F9"/>
    <w:rsid w:val="002D6BDE"/>
    <w:rsid w:val="002D7685"/>
    <w:rsid w:val="002E064A"/>
    <w:rsid w:val="002E0753"/>
    <w:rsid w:val="002E092D"/>
    <w:rsid w:val="002E1055"/>
    <w:rsid w:val="002E17D8"/>
    <w:rsid w:val="002E3C54"/>
    <w:rsid w:val="002E5F3B"/>
    <w:rsid w:val="002E719D"/>
    <w:rsid w:val="002E7D9C"/>
    <w:rsid w:val="002E7FAD"/>
    <w:rsid w:val="002F047E"/>
    <w:rsid w:val="002F0988"/>
    <w:rsid w:val="002F11FE"/>
    <w:rsid w:val="002F269A"/>
    <w:rsid w:val="002F2D3B"/>
    <w:rsid w:val="002F2DF1"/>
    <w:rsid w:val="002F30CA"/>
    <w:rsid w:val="002F32C4"/>
    <w:rsid w:val="002F389A"/>
    <w:rsid w:val="002F41AD"/>
    <w:rsid w:val="002F4C87"/>
    <w:rsid w:val="002F6321"/>
    <w:rsid w:val="002F6D71"/>
    <w:rsid w:val="002F6F3F"/>
    <w:rsid w:val="002F7041"/>
    <w:rsid w:val="002F744E"/>
    <w:rsid w:val="002F7FD1"/>
    <w:rsid w:val="00300ACD"/>
    <w:rsid w:val="00300FBA"/>
    <w:rsid w:val="00302830"/>
    <w:rsid w:val="0030299D"/>
    <w:rsid w:val="00302FC2"/>
    <w:rsid w:val="00303418"/>
    <w:rsid w:val="00304F87"/>
    <w:rsid w:val="0030598F"/>
    <w:rsid w:val="00306786"/>
    <w:rsid w:val="00306A71"/>
    <w:rsid w:val="00307585"/>
    <w:rsid w:val="00307748"/>
    <w:rsid w:val="00310844"/>
    <w:rsid w:val="00310A1E"/>
    <w:rsid w:val="00311578"/>
    <w:rsid w:val="00312591"/>
    <w:rsid w:val="00315554"/>
    <w:rsid w:val="003157EA"/>
    <w:rsid w:val="00316E2C"/>
    <w:rsid w:val="00320B8D"/>
    <w:rsid w:val="00320F66"/>
    <w:rsid w:val="00321B37"/>
    <w:rsid w:val="00322018"/>
    <w:rsid w:val="003235FD"/>
    <w:rsid w:val="00323B07"/>
    <w:rsid w:val="00323EF6"/>
    <w:rsid w:val="0032413B"/>
    <w:rsid w:val="00324EF3"/>
    <w:rsid w:val="00325584"/>
    <w:rsid w:val="003262D8"/>
    <w:rsid w:val="00326780"/>
    <w:rsid w:val="00331251"/>
    <w:rsid w:val="0033133D"/>
    <w:rsid w:val="00331B0D"/>
    <w:rsid w:val="00332A3B"/>
    <w:rsid w:val="00332E63"/>
    <w:rsid w:val="003340DC"/>
    <w:rsid w:val="003343B0"/>
    <w:rsid w:val="003350ED"/>
    <w:rsid w:val="0033529C"/>
    <w:rsid w:val="00335F81"/>
    <w:rsid w:val="0033617B"/>
    <w:rsid w:val="00336651"/>
    <w:rsid w:val="0033686C"/>
    <w:rsid w:val="00336E07"/>
    <w:rsid w:val="00340B71"/>
    <w:rsid w:val="00340EBF"/>
    <w:rsid w:val="00341876"/>
    <w:rsid w:val="00342B3E"/>
    <w:rsid w:val="003442B0"/>
    <w:rsid w:val="00344A66"/>
    <w:rsid w:val="003451A4"/>
    <w:rsid w:val="003452A9"/>
    <w:rsid w:val="0034533F"/>
    <w:rsid w:val="00345E5B"/>
    <w:rsid w:val="0034618E"/>
    <w:rsid w:val="003465C1"/>
    <w:rsid w:val="0034730B"/>
    <w:rsid w:val="003475CD"/>
    <w:rsid w:val="00347818"/>
    <w:rsid w:val="00350F2A"/>
    <w:rsid w:val="00351204"/>
    <w:rsid w:val="003516BA"/>
    <w:rsid w:val="003527B2"/>
    <w:rsid w:val="003529B8"/>
    <w:rsid w:val="00352C37"/>
    <w:rsid w:val="00352EED"/>
    <w:rsid w:val="00353751"/>
    <w:rsid w:val="0035466A"/>
    <w:rsid w:val="0035574C"/>
    <w:rsid w:val="0035603D"/>
    <w:rsid w:val="0035625A"/>
    <w:rsid w:val="00356338"/>
    <w:rsid w:val="003566FF"/>
    <w:rsid w:val="00356AE9"/>
    <w:rsid w:val="00356B60"/>
    <w:rsid w:val="0036082C"/>
    <w:rsid w:val="00360CF3"/>
    <w:rsid w:val="003610D3"/>
    <w:rsid w:val="00361AEA"/>
    <w:rsid w:val="00361C4C"/>
    <w:rsid w:val="0036338C"/>
    <w:rsid w:val="00363852"/>
    <w:rsid w:val="00363A78"/>
    <w:rsid w:val="00364D7D"/>
    <w:rsid w:val="003650C4"/>
    <w:rsid w:val="003656B5"/>
    <w:rsid w:val="00365743"/>
    <w:rsid w:val="00365767"/>
    <w:rsid w:val="00366A81"/>
    <w:rsid w:val="00366B97"/>
    <w:rsid w:val="003674B3"/>
    <w:rsid w:val="00367D19"/>
    <w:rsid w:val="00370158"/>
    <w:rsid w:val="00370245"/>
    <w:rsid w:val="0037105D"/>
    <w:rsid w:val="00371627"/>
    <w:rsid w:val="00372C70"/>
    <w:rsid w:val="003735E2"/>
    <w:rsid w:val="00373EA6"/>
    <w:rsid w:val="00374A4E"/>
    <w:rsid w:val="00374F90"/>
    <w:rsid w:val="00375734"/>
    <w:rsid w:val="00375845"/>
    <w:rsid w:val="003759C8"/>
    <w:rsid w:val="003765D2"/>
    <w:rsid w:val="00376966"/>
    <w:rsid w:val="00376ED2"/>
    <w:rsid w:val="003778C9"/>
    <w:rsid w:val="0038060E"/>
    <w:rsid w:val="003806B5"/>
    <w:rsid w:val="00382108"/>
    <w:rsid w:val="00382335"/>
    <w:rsid w:val="00382D5F"/>
    <w:rsid w:val="00384028"/>
    <w:rsid w:val="00385386"/>
    <w:rsid w:val="00385FB6"/>
    <w:rsid w:val="003865CA"/>
    <w:rsid w:val="00386E67"/>
    <w:rsid w:val="00387B67"/>
    <w:rsid w:val="00387E78"/>
    <w:rsid w:val="003901C2"/>
    <w:rsid w:val="003903D3"/>
    <w:rsid w:val="00390E9F"/>
    <w:rsid w:val="00390EAA"/>
    <w:rsid w:val="0039167C"/>
    <w:rsid w:val="00392F29"/>
    <w:rsid w:val="00393614"/>
    <w:rsid w:val="003936F2"/>
    <w:rsid w:val="00393873"/>
    <w:rsid w:val="00394D01"/>
    <w:rsid w:val="0039607A"/>
    <w:rsid w:val="00396825"/>
    <w:rsid w:val="0039753A"/>
    <w:rsid w:val="003A1B19"/>
    <w:rsid w:val="003A4876"/>
    <w:rsid w:val="003A48D5"/>
    <w:rsid w:val="003A5662"/>
    <w:rsid w:val="003A609A"/>
    <w:rsid w:val="003A67B7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DB5"/>
    <w:rsid w:val="003B1F56"/>
    <w:rsid w:val="003B2249"/>
    <w:rsid w:val="003B2FD4"/>
    <w:rsid w:val="003B477E"/>
    <w:rsid w:val="003B5182"/>
    <w:rsid w:val="003B5239"/>
    <w:rsid w:val="003B5923"/>
    <w:rsid w:val="003B5F06"/>
    <w:rsid w:val="003B7022"/>
    <w:rsid w:val="003B7116"/>
    <w:rsid w:val="003B7D4B"/>
    <w:rsid w:val="003C0DDE"/>
    <w:rsid w:val="003C2545"/>
    <w:rsid w:val="003C3A38"/>
    <w:rsid w:val="003C5C76"/>
    <w:rsid w:val="003C62F2"/>
    <w:rsid w:val="003C6879"/>
    <w:rsid w:val="003C6E8A"/>
    <w:rsid w:val="003C7437"/>
    <w:rsid w:val="003D072B"/>
    <w:rsid w:val="003D0774"/>
    <w:rsid w:val="003D1ACD"/>
    <w:rsid w:val="003D1AD3"/>
    <w:rsid w:val="003D22F7"/>
    <w:rsid w:val="003D25F7"/>
    <w:rsid w:val="003D29B9"/>
    <w:rsid w:val="003D37D2"/>
    <w:rsid w:val="003D414F"/>
    <w:rsid w:val="003D4D6C"/>
    <w:rsid w:val="003D4FFC"/>
    <w:rsid w:val="003D508F"/>
    <w:rsid w:val="003D53A0"/>
    <w:rsid w:val="003D58A7"/>
    <w:rsid w:val="003D5C37"/>
    <w:rsid w:val="003D6447"/>
    <w:rsid w:val="003E1296"/>
    <w:rsid w:val="003E162A"/>
    <w:rsid w:val="003E203F"/>
    <w:rsid w:val="003E3882"/>
    <w:rsid w:val="003E4724"/>
    <w:rsid w:val="003E568E"/>
    <w:rsid w:val="003E5CD9"/>
    <w:rsid w:val="003E67A1"/>
    <w:rsid w:val="003E6A36"/>
    <w:rsid w:val="003E7C0D"/>
    <w:rsid w:val="003F0446"/>
    <w:rsid w:val="003F0DA9"/>
    <w:rsid w:val="003F13F9"/>
    <w:rsid w:val="003F163F"/>
    <w:rsid w:val="003F1884"/>
    <w:rsid w:val="003F1C38"/>
    <w:rsid w:val="003F3945"/>
    <w:rsid w:val="003F4293"/>
    <w:rsid w:val="003F4C6F"/>
    <w:rsid w:val="003F4E30"/>
    <w:rsid w:val="003F509D"/>
    <w:rsid w:val="003F573C"/>
    <w:rsid w:val="00400147"/>
    <w:rsid w:val="00400F18"/>
    <w:rsid w:val="00401648"/>
    <w:rsid w:val="00401E1C"/>
    <w:rsid w:val="00402088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E83"/>
    <w:rsid w:val="00412A80"/>
    <w:rsid w:val="00412C67"/>
    <w:rsid w:val="004137BD"/>
    <w:rsid w:val="004138D2"/>
    <w:rsid w:val="00413CB5"/>
    <w:rsid w:val="00414B81"/>
    <w:rsid w:val="00414DE3"/>
    <w:rsid w:val="00415298"/>
    <w:rsid w:val="00415D8B"/>
    <w:rsid w:val="004163E0"/>
    <w:rsid w:val="00417836"/>
    <w:rsid w:val="004201F9"/>
    <w:rsid w:val="00421EB0"/>
    <w:rsid w:val="00422956"/>
    <w:rsid w:val="00422B31"/>
    <w:rsid w:val="00423618"/>
    <w:rsid w:val="004239DF"/>
    <w:rsid w:val="004246C0"/>
    <w:rsid w:val="004250C9"/>
    <w:rsid w:val="004257C7"/>
    <w:rsid w:val="00425D4A"/>
    <w:rsid w:val="004272E5"/>
    <w:rsid w:val="00430324"/>
    <w:rsid w:val="0043156E"/>
    <w:rsid w:val="00431BEF"/>
    <w:rsid w:val="00432212"/>
    <w:rsid w:val="00432A6B"/>
    <w:rsid w:val="00433E48"/>
    <w:rsid w:val="00434812"/>
    <w:rsid w:val="00434855"/>
    <w:rsid w:val="00434AE1"/>
    <w:rsid w:val="004354E2"/>
    <w:rsid w:val="00436BD2"/>
    <w:rsid w:val="00436F3A"/>
    <w:rsid w:val="00436FD6"/>
    <w:rsid w:val="00437177"/>
    <w:rsid w:val="00440439"/>
    <w:rsid w:val="0044085B"/>
    <w:rsid w:val="00440C47"/>
    <w:rsid w:val="00440EDD"/>
    <w:rsid w:val="0044198B"/>
    <w:rsid w:val="00441E19"/>
    <w:rsid w:val="004428C3"/>
    <w:rsid w:val="00442DA2"/>
    <w:rsid w:val="00442FA8"/>
    <w:rsid w:val="004431B5"/>
    <w:rsid w:val="00443C25"/>
    <w:rsid w:val="004442A4"/>
    <w:rsid w:val="00444DA8"/>
    <w:rsid w:val="004453CF"/>
    <w:rsid w:val="00445828"/>
    <w:rsid w:val="00445B93"/>
    <w:rsid w:val="00445CEA"/>
    <w:rsid w:val="004508E8"/>
    <w:rsid w:val="004518E0"/>
    <w:rsid w:val="00452487"/>
    <w:rsid w:val="00452BB4"/>
    <w:rsid w:val="00453086"/>
    <w:rsid w:val="004549EC"/>
    <w:rsid w:val="00454D5C"/>
    <w:rsid w:val="00457793"/>
    <w:rsid w:val="00457955"/>
    <w:rsid w:val="00457FF1"/>
    <w:rsid w:val="00461C89"/>
    <w:rsid w:val="00461D1B"/>
    <w:rsid w:val="00461DBE"/>
    <w:rsid w:val="004622F2"/>
    <w:rsid w:val="00462353"/>
    <w:rsid w:val="0046259E"/>
    <w:rsid w:val="00463D83"/>
    <w:rsid w:val="00463EC0"/>
    <w:rsid w:val="0046566A"/>
    <w:rsid w:val="00465AE3"/>
    <w:rsid w:val="0046639A"/>
    <w:rsid w:val="00467D1F"/>
    <w:rsid w:val="00471190"/>
    <w:rsid w:val="004711EF"/>
    <w:rsid w:val="00471F70"/>
    <w:rsid w:val="00472418"/>
    <w:rsid w:val="0047246E"/>
    <w:rsid w:val="00472760"/>
    <w:rsid w:val="00473001"/>
    <w:rsid w:val="0047518D"/>
    <w:rsid w:val="0047709C"/>
    <w:rsid w:val="0047795F"/>
    <w:rsid w:val="004819D9"/>
    <w:rsid w:val="004835A3"/>
    <w:rsid w:val="00485C7E"/>
    <w:rsid w:val="00485F39"/>
    <w:rsid w:val="00486982"/>
    <w:rsid w:val="004879E3"/>
    <w:rsid w:val="004879F5"/>
    <w:rsid w:val="00490145"/>
    <w:rsid w:val="00490287"/>
    <w:rsid w:val="00490FAB"/>
    <w:rsid w:val="00491705"/>
    <w:rsid w:val="0049171C"/>
    <w:rsid w:val="00491F01"/>
    <w:rsid w:val="00492B50"/>
    <w:rsid w:val="00494FA2"/>
    <w:rsid w:val="00495749"/>
    <w:rsid w:val="00495A00"/>
    <w:rsid w:val="00495E61"/>
    <w:rsid w:val="00497877"/>
    <w:rsid w:val="00497F51"/>
    <w:rsid w:val="004A0A2F"/>
    <w:rsid w:val="004A21D0"/>
    <w:rsid w:val="004A2919"/>
    <w:rsid w:val="004A2F73"/>
    <w:rsid w:val="004A3533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5067"/>
    <w:rsid w:val="004B5C6A"/>
    <w:rsid w:val="004B73EB"/>
    <w:rsid w:val="004B783F"/>
    <w:rsid w:val="004C0E61"/>
    <w:rsid w:val="004C3AD6"/>
    <w:rsid w:val="004C53D8"/>
    <w:rsid w:val="004C5872"/>
    <w:rsid w:val="004C6385"/>
    <w:rsid w:val="004C66F1"/>
    <w:rsid w:val="004C7412"/>
    <w:rsid w:val="004C7937"/>
    <w:rsid w:val="004C7F29"/>
    <w:rsid w:val="004D0D39"/>
    <w:rsid w:val="004D1F84"/>
    <w:rsid w:val="004D3348"/>
    <w:rsid w:val="004D3ADB"/>
    <w:rsid w:val="004D3C23"/>
    <w:rsid w:val="004D4538"/>
    <w:rsid w:val="004D4A9F"/>
    <w:rsid w:val="004D4FB6"/>
    <w:rsid w:val="004D572F"/>
    <w:rsid w:val="004E23A7"/>
    <w:rsid w:val="004E2554"/>
    <w:rsid w:val="004E5418"/>
    <w:rsid w:val="004E6B02"/>
    <w:rsid w:val="004E76F5"/>
    <w:rsid w:val="004F16E2"/>
    <w:rsid w:val="004F21EE"/>
    <w:rsid w:val="004F388F"/>
    <w:rsid w:val="004F40BE"/>
    <w:rsid w:val="004F6373"/>
    <w:rsid w:val="004F6E37"/>
    <w:rsid w:val="0050036C"/>
    <w:rsid w:val="0050101A"/>
    <w:rsid w:val="00502279"/>
    <w:rsid w:val="00502710"/>
    <w:rsid w:val="00502C94"/>
    <w:rsid w:val="00503D5E"/>
    <w:rsid w:val="00503E57"/>
    <w:rsid w:val="00503ECC"/>
    <w:rsid w:val="00505528"/>
    <w:rsid w:val="005059E2"/>
    <w:rsid w:val="00505C31"/>
    <w:rsid w:val="00505CC2"/>
    <w:rsid w:val="00507AD3"/>
    <w:rsid w:val="00507FFE"/>
    <w:rsid w:val="0051016B"/>
    <w:rsid w:val="00510B56"/>
    <w:rsid w:val="00511CD1"/>
    <w:rsid w:val="00512129"/>
    <w:rsid w:val="00512D6A"/>
    <w:rsid w:val="00513006"/>
    <w:rsid w:val="005135EA"/>
    <w:rsid w:val="00514955"/>
    <w:rsid w:val="00514C5A"/>
    <w:rsid w:val="00514D8A"/>
    <w:rsid w:val="00516146"/>
    <w:rsid w:val="00516384"/>
    <w:rsid w:val="005163BE"/>
    <w:rsid w:val="00516853"/>
    <w:rsid w:val="00517B5C"/>
    <w:rsid w:val="005211C4"/>
    <w:rsid w:val="00522156"/>
    <w:rsid w:val="00522C81"/>
    <w:rsid w:val="00523BFE"/>
    <w:rsid w:val="00523DFA"/>
    <w:rsid w:val="00524804"/>
    <w:rsid w:val="00525BF0"/>
    <w:rsid w:val="00525C2F"/>
    <w:rsid w:val="00526671"/>
    <w:rsid w:val="00530692"/>
    <w:rsid w:val="00530791"/>
    <w:rsid w:val="00531682"/>
    <w:rsid w:val="005332D7"/>
    <w:rsid w:val="005346E8"/>
    <w:rsid w:val="0053569A"/>
    <w:rsid w:val="00536850"/>
    <w:rsid w:val="00537430"/>
    <w:rsid w:val="005374E4"/>
    <w:rsid w:val="005374EF"/>
    <w:rsid w:val="0054064A"/>
    <w:rsid w:val="00541579"/>
    <w:rsid w:val="00543849"/>
    <w:rsid w:val="0054466D"/>
    <w:rsid w:val="00545F72"/>
    <w:rsid w:val="005468EB"/>
    <w:rsid w:val="0054695B"/>
    <w:rsid w:val="0054769B"/>
    <w:rsid w:val="00547C2B"/>
    <w:rsid w:val="00547DFE"/>
    <w:rsid w:val="00550583"/>
    <w:rsid w:val="00550A34"/>
    <w:rsid w:val="00550C47"/>
    <w:rsid w:val="00550FDA"/>
    <w:rsid w:val="00551ED9"/>
    <w:rsid w:val="00552054"/>
    <w:rsid w:val="00552C55"/>
    <w:rsid w:val="0055322E"/>
    <w:rsid w:val="00553677"/>
    <w:rsid w:val="005541AD"/>
    <w:rsid w:val="00554842"/>
    <w:rsid w:val="00554F56"/>
    <w:rsid w:val="00554FBA"/>
    <w:rsid w:val="00555005"/>
    <w:rsid w:val="00555B20"/>
    <w:rsid w:val="00556607"/>
    <w:rsid w:val="00556E2F"/>
    <w:rsid w:val="00556EF2"/>
    <w:rsid w:val="005574B8"/>
    <w:rsid w:val="00561031"/>
    <w:rsid w:val="005610D2"/>
    <w:rsid w:val="00562EDA"/>
    <w:rsid w:val="00563A91"/>
    <w:rsid w:val="00563E2C"/>
    <w:rsid w:val="005662C6"/>
    <w:rsid w:val="00566558"/>
    <w:rsid w:val="00566FFF"/>
    <w:rsid w:val="005677B6"/>
    <w:rsid w:val="0057170A"/>
    <w:rsid w:val="00572570"/>
    <w:rsid w:val="00572A4C"/>
    <w:rsid w:val="00573284"/>
    <w:rsid w:val="00573403"/>
    <w:rsid w:val="00573DD4"/>
    <w:rsid w:val="00575332"/>
    <w:rsid w:val="00575F1E"/>
    <w:rsid w:val="005761F2"/>
    <w:rsid w:val="0058033C"/>
    <w:rsid w:val="005815E2"/>
    <w:rsid w:val="00581A68"/>
    <w:rsid w:val="00581B00"/>
    <w:rsid w:val="0058212C"/>
    <w:rsid w:val="00582FD0"/>
    <w:rsid w:val="005836AF"/>
    <w:rsid w:val="0058454D"/>
    <w:rsid w:val="0058532E"/>
    <w:rsid w:val="005860D6"/>
    <w:rsid w:val="005864FA"/>
    <w:rsid w:val="00586956"/>
    <w:rsid w:val="00587942"/>
    <w:rsid w:val="00590164"/>
    <w:rsid w:val="005902F9"/>
    <w:rsid w:val="00591628"/>
    <w:rsid w:val="005929A6"/>
    <w:rsid w:val="00593BDD"/>
    <w:rsid w:val="005A1B4F"/>
    <w:rsid w:val="005A1F93"/>
    <w:rsid w:val="005A2454"/>
    <w:rsid w:val="005A29AC"/>
    <w:rsid w:val="005A2A9B"/>
    <w:rsid w:val="005A37C6"/>
    <w:rsid w:val="005A3CCD"/>
    <w:rsid w:val="005A5D60"/>
    <w:rsid w:val="005A6AD0"/>
    <w:rsid w:val="005A7C25"/>
    <w:rsid w:val="005B05C2"/>
    <w:rsid w:val="005B15C2"/>
    <w:rsid w:val="005B2422"/>
    <w:rsid w:val="005B25EB"/>
    <w:rsid w:val="005B2BDC"/>
    <w:rsid w:val="005B3056"/>
    <w:rsid w:val="005B3177"/>
    <w:rsid w:val="005B4327"/>
    <w:rsid w:val="005B4A27"/>
    <w:rsid w:val="005B4C0C"/>
    <w:rsid w:val="005B5E44"/>
    <w:rsid w:val="005B622A"/>
    <w:rsid w:val="005B67C6"/>
    <w:rsid w:val="005B6C6F"/>
    <w:rsid w:val="005B700F"/>
    <w:rsid w:val="005B7577"/>
    <w:rsid w:val="005B7CF7"/>
    <w:rsid w:val="005B7F7F"/>
    <w:rsid w:val="005B7FE3"/>
    <w:rsid w:val="005C0023"/>
    <w:rsid w:val="005C0FCA"/>
    <w:rsid w:val="005C107E"/>
    <w:rsid w:val="005C1A47"/>
    <w:rsid w:val="005C25A5"/>
    <w:rsid w:val="005C28BE"/>
    <w:rsid w:val="005C2BDE"/>
    <w:rsid w:val="005C2D51"/>
    <w:rsid w:val="005C319B"/>
    <w:rsid w:val="005C4B21"/>
    <w:rsid w:val="005C51DD"/>
    <w:rsid w:val="005C5490"/>
    <w:rsid w:val="005C5985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B9B"/>
    <w:rsid w:val="005D54AF"/>
    <w:rsid w:val="005D59BB"/>
    <w:rsid w:val="005D6233"/>
    <w:rsid w:val="005D6CA2"/>
    <w:rsid w:val="005D725D"/>
    <w:rsid w:val="005D7343"/>
    <w:rsid w:val="005D77CF"/>
    <w:rsid w:val="005D7BD2"/>
    <w:rsid w:val="005D7CC0"/>
    <w:rsid w:val="005E0377"/>
    <w:rsid w:val="005E0BE1"/>
    <w:rsid w:val="005E1C81"/>
    <w:rsid w:val="005E1D8E"/>
    <w:rsid w:val="005E2050"/>
    <w:rsid w:val="005E4410"/>
    <w:rsid w:val="005E4829"/>
    <w:rsid w:val="005E4A6F"/>
    <w:rsid w:val="005E4D4E"/>
    <w:rsid w:val="005E5711"/>
    <w:rsid w:val="005E5E8F"/>
    <w:rsid w:val="005E6A78"/>
    <w:rsid w:val="005F04DA"/>
    <w:rsid w:val="005F0514"/>
    <w:rsid w:val="005F14B2"/>
    <w:rsid w:val="005F1E65"/>
    <w:rsid w:val="005F202B"/>
    <w:rsid w:val="005F2943"/>
    <w:rsid w:val="005F3D66"/>
    <w:rsid w:val="005F554A"/>
    <w:rsid w:val="005F5A62"/>
    <w:rsid w:val="005F5FE1"/>
    <w:rsid w:val="005F6A21"/>
    <w:rsid w:val="005F6B1E"/>
    <w:rsid w:val="005F6E26"/>
    <w:rsid w:val="006010A4"/>
    <w:rsid w:val="006010D4"/>
    <w:rsid w:val="00602131"/>
    <w:rsid w:val="006034A7"/>
    <w:rsid w:val="00603E0F"/>
    <w:rsid w:val="00604275"/>
    <w:rsid w:val="00604847"/>
    <w:rsid w:val="00604D12"/>
    <w:rsid w:val="00604D48"/>
    <w:rsid w:val="00606DD8"/>
    <w:rsid w:val="00607C77"/>
    <w:rsid w:val="00607D29"/>
    <w:rsid w:val="00610135"/>
    <w:rsid w:val="00610419"/>
    <w:rsid w:val="00611234"/>
    <w:rsid w:val="0061131E"/>
    <w:rsid w:val="00611BCB"/>
    <w:rsid w:val="0061247F"/>
    <w:rsid w:val="00612863"/>
    <w:rsid w:val="006134E7"/>
    <w:rsid w:val="00613AC6"/>
    <w:rsid w:val="00613D72"/>
    <w:rsid w:val="0061401C"/>
    <w:rsid w:val="0061448A"/>
    <w:rsid w:val="00614680"/>
    <w:rsid w:val="0061502F"/>
    <w:rsid w:val="0061557A"/>
    <w:rsid w:val="0061574F"/>
    <w:rsid w:val="006159E4"/>
    <w:rsid w:val="00617417"/>
    <w:rsid w:val="006177D1"/>
    <w:rsid w:val="0062093A"/>
    <w:rsid w:val="0062095B"/>
    <w:rsid w:val="00621C92"/>
    <w:rsid w:val="0062322C"/>
    <w:rsid w:val="0062447F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E8A"/>
    <w:rsid w:val="00632EB5"/>
    <w:rsid w:val="00633CB5"/>
    <w:rsid w:val="006348A6"/>
    <w:rsid w:val="00634B66"/>
    <w:rsid w:val="00635498"/>
    <w:rsid w:val="006358D6"/>
    <w:rsid w:val="006365C0"/>
    <w:rsid w:val="006368D3"/>
    <w:rsid w:val="00637A9A"/>
    <w:rsid w:val="00640A85"/>
    <w:rsid w:val="00640D12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6835"/>
    <w:rsid w:val="00646925"/>
    <w:rsid w:val="00647397"/>
    <w:rsid w:val="006477A0"/>
    <w:rsid w:val="006478F4"/>
    <w:rsid w:val="00647AF3"/>
    <w:rsid w:val="00647CAE"/>
    <w:rsid w:val="00650700"/>
    <w:rsid w:val="00651140"/>
    <w:rsid w:val="00651465"/>
    <w:rsid w:val="00653279"/>
    <w:rsid w:val="0065463D"/>
    <w:rsid w:val="00654C4F"/>
    <w:rsid w:val="006550A4"/>
    <w:rsid w:val="006551B4"/>
    <w:rsid w:val="006558F6"/>
    <w:rsid w:val="00656511"/>
    <w:rsid w:val="00656666"/>
    <w:rsid w:val="0065692A"/>
    <w:rsid w:val="00657B8D"/>
    <w:rsid w:val="00657EB8"/>
    <w:rsid w:val="00660409"/>
    <w:rsid w:val="00660948"/>
    <w:rsid w:val="00662717"/>
    <w:rsid w:val="006630AB"/>
    <w:rsid w:val="006632B0"/>
    <w:rsid w:val="00664234"/>
    <w:rsid w:val="00664591"/>
    <w:rsid w:val="00664901"/>
    <w:rsid w:val="00664F0E"/>
    <w:rsid w:val="00666A8C"/>
    <w:rsid w:val="006673E3"/>
    <w:rsid w:val="00670DD5"/>
    <w:rsid w:val="00671331"/>
    <w:rsid w:val="006740EF"/>
    <w:rsid w:val="006755C2"/>
    <w:rsid w:val="00675884"/>
    <w:rsid w:val="00675F92"/>
    <w:rsid w:val="0067691F"/>
    <w:rsid w:val="006772B6"/>
    <w:rsid w:val="00677371"/>
    <w:rsid w:val="0067751B"/>
    <w:rsid w:val="00681722"/>
    <w:rsid w:val="00681C0A"/>
    <w:rsid w:val="00682042"/>
    <w:rsid w:val="00682A8F"/>
    <w:rsid w:val="00683FFC"/>
    <w:rsid w:val="00684736"/>
    <w:rsid w:val="00684908"/>
    <w:rsid w:val="00685530"/>
    <w:rsid w:val="00685CF7"/>
    <w:rsid w:val="00685D13"/>
    <w:rsid w:val="00685E03"/>
    <w:rsid w:val="006860B5"/>
    <w:rsid w:val="00686188"/>
    <w:rsid w:val="006876C7"/>
    <w:rsid w:val="006878F3"/>
    <w:rsid w:val="00690875"/>
    <w:rsid w:val="00690BA3"/>
    <w:rsid w:val="0069121E"/>
    <w:rsid w:val="00691346"/>
    <w:rsid w:val="00691AE8"/>
    <w:rsid w:val="0069247D"/>
    <w:rsid w:val="006925FD"/>
    <w:rsid w:val="006930A3"/>
    <w:rsid w:val="006933C9"/>
    <w:rsid w:val="0069446A"/>
    <w:rsid w:val="00694D5D"/>
    <w:rsid w:val="00694E59"/>
    <w:rsid w:val="006955A5"/>
    <w:rsid w:val="00696F88"/>
    <w:rsid w:val="0069733E"/>
    <w:rsid w:val="0069747C"/>
    <w:rsid w:val="006977CC"/>
    <w:rsid w:val="00697E39"/>
    <w:rsid w:val="006A0F2C"/>
    <w:rsid w:val="006A1830"/>
    <w:rsid w:val="006A26E7"/>
    <w:rsid w:val="006A2B52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332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0ED"/>
    <w:rsid w:val="006C146A"/>
    <w:rsid w:val="006C252A"/>
    <w:rsid w:val="006C2711"/>
    <w:rsid w:val="006C3804"/>
    <w:rsid w:val="006C3E81"/>
    <w:rsid w:val="006C43FA"/>
    <w:rsid w:val="006C440D"/>
    <w:rsid w:val="006C5695"/>
    <w:rsid w:val="006C59F3"/>
    <w:rsid w:val="006C64E5"/>
    <w:rsid w:val="006C69F1"/>
    <w:rsid w:val="006D0DAB"/>
    <w:rsid w:val="006D1AB2"/>
    <w:rsid w:val="006D239C"/>
    <w:rsid w:val="006D25C7"/>
    <w:rsid w:val="006D31C3"/>
    <w:rsid w:val="006D382F"/>
    <w:rsid w:val="006D408E"/>
    <w:rsid w:val="006D69F9"/>
    <w:rsid w:val="006D7219"/>
    <w:rsid w:val="006E0CC1"/>
    <w:rsid w:val="006E159E"/>
    <w:rsid w:val="006E3403"/>
    <w:rsid w:val="006E3408"/>
    <w:rsid w:val="006E3A53"/>
    <w:rsid w:val="006E3A57"/>
    <w:rsid w:val="006E54E1"/>
    <w:rsid w:val="006E5C1E"/>
    <w:rsid w:val="006E6385"/>
    <w:rsid w:val="006E662D"/>
    <w:rsid w:val="006E6697"/>
    <w:rsid w:val="006E72D4"/>
    <w:rsid w:val="006E73BD"/>
    <w:rsid w:val="006E7F17"/>
    <w:rsid w:val="006F158E"/>
    <w:rsid w:val="006F178B"/>
    <w:rsid w:val="006F1D3C"/>
    <w:rsid w:val="006F1DA9"/>
    <w:rsid w:val="006F2110"/>
    <w:rsid w:val="006F2884"/>
    <w:rsid w:val="006F2E00"/>
    <w:rsid w:val="006F38FF"/>
    <w:rsid w:val="006F5576"/>
    <w:rsid w:val="006F5E05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4E5"/>
    <w:rsid w:val="0070391A"/>
    <w:rsid w:val="00703C33"/>
    <w:rsid w:val="0070447D"/>
    <w:rsid w:val="00704900"/>
    <w:rsid w:val="007049BA"/>
    <w:rsid w:val="00704BDA"/>
    <w:rsid w:val="00704DB3"/>
    <w:rsid w:val="0070533D"/>
    <w:rsid w:val="00706532"/>
    <w:rsid w:val="00710577"/>
    <w:rsid w:val="007107AB"/>
    <w:rsid w:val="0071086A"/>
    <w:rsid w:val="00710A82"/>
    <w:rsid w:val="00710E35"/>
    <w:rsid w:val="00710EED"/>
    <w:rsid w:val="00710F77"/>
    <w:rsid w:val="00711131"/>
    <w:rsid w:val="00711B33"/>
    <w:rsid w:val="00712196"/>
    <w:rsid w:val="00713D08"/>
    <w:rsid w:val="00713DBF"/>
    <w:rsid w:val="00713F0D"/>
    <w:rsid w:val="0071459D"/>
    <w:rsid w:val="00714EDE"/>
    <w:rsid w:val="00715F29"/>
    <w:rsid w:val="00716909"/>
    <w:rsid w:val="00721A16"/>
    <w:rsid w:val="0072216B"/>
    <w:rsid w:val="00723165"/>
    <w:rsid w:val="0072428F"/>
    <w:rsid w:val="007245D5"/>
    <w:rsid w:val="007246E8"/>
    <w:rsid w:val="00724D7B"/>
    <w:rsid w:val="00725729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274"/>
    <w:rsid w:val="0073466F"/>
    <w:rsid w:val="00734849"/>
    <w:rsid w:val="00734987"/>
    <w:rsid w:val="00734C7F"/>
    <w:rsid w:val="0073550C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683"/>
    <w:rsid w:val="00742A95"/>
    <w:rsid w:val="0074366F"/>
    <w:rsid w:val="007437AE"/>
    <w:rsid w:val="00743B6B"/>
    <w:rsid w:val="00743EF3"/>
    <w:rsid w:val="0074406F"/>
    <w:rsid w:val="007444F7"/>
    <w:rsid w:val="007445FF"/>
    <w:rsid w:val="00744E19"/>
    <w:rsid w:val="0074553D"/>
    <w:rsid w:val="0074553F"/>
    <w:rsid w:val="00745E01"/>
    <w:rsid w:val="00746FD1"/>
    <w:rsid w:val="0075063F"/>
    <w:rsid w:val="007507DC"/>
    <w:rsid w:val="00750BE6"/>
    <w:rsid w:val="00751005"/>
    <w:rsid w:val="0075133B"/>
    <w:rsid w:val="00751DBC"/>
    <w:rsid w:val="00751FEE"/>
    <w:rsid w:val="00752222"/>
    <w:rsid w:val="00752609"/>
    <w:rsid w:val="00752990"/>
    <w:rsid w:val="00752B7C"/>
    <w:rsid w:val="00754414"/>
    <w:rsid w:val="00754FA9"/>
    <w:rsid w:val="00755668"/>
    <w:rsid w:val="0075603F"/>
    <w:rsid w:val="00756E3A"/>
    <w:rsid w:val="007605E9"/>
    <w:rsid w:val="007619AD"/>
    <w:rsid w:val="00761F36"/>
    <w:rsid w:val="007626DE"/>
    <w:rsid w:val="00764778"/>
    <w:rsid w:val="00765421"/>
    <w:rsid w:val="0076546D"/>
    <w:rsid w:val="00766479"/>
    <w:rsid w:val="00766A2B"/>
    <w:rsid w:val="007670F0"/>
    <w:rsid w:val="00770C60"/>
    <w:rsid w:val="00771D69"/>
    <w:rsid w:val="007726A7"/>
    <w:rsid w:val="007726F1"/>
    <w:rsid w:val="00772715"/>
    <w:rsid w:val="0077302C"/>
    <w:rsid w:val="00774643"/>
    <w:rsid w:val="00775C1B"/>
    <w:rsid w:val="00777CCA"/>
    <w:rsid w:val="00780611"/>
    <w:rsid w:val="007810AF"/>
    <w:rsid w:val="00781BEC"/>
    <w:rsid w:val="007826EE"/>
    <w:rsid w:val="007827F7"/>
    <w:rsid w:val="007832CA"/>
    <w:rsid w:val="00783F85"/>
    <w:rsid w:val="007848B7"/>
    <w:rsid w:val="00784977"/>
    <w:rsid w:val="00784A43"/>
    <w:rsid w:val="007857D8"/>
    <w:rsid w:val="00785A27"/>
    <w:rsid w:val="00786000"/>
    <w:rsid w:val="0078603F"/>
    <w:rsid w:val="00786356"/>
    <w:rsid w:val="00786990"/>
    <w:rsid w:val="00786FB4"/>
    <w:rsid w:val="00787E3B"/>
    <w:rsid w:val="007902D9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146"/>
    <w:rsid w:val="007958B9"/>
    <w:rsid w:val="00795B34"/>
    <w:rsid w:val="00795D15"/>
    <w:rsid w:val="0079786B"/>
    <w:rsid w:val="00797E04"/>
    <w:rsid w:val="007A0F25"/>
    <w:rsid w:val="007A1B22"/>
    <w:rsid w:val="007A1C55"/>
    <w:rsid w:val="007A1FB0"/>
    <w:rsid w:val="007A2129"/>
    <w:rsid w:val="007A22CE"/>
    <w:rsid w:val="007A2D8C"/>
    <w:rsid w:val="007A2EA0"/>
    <w:rsid w:val="007A3474"/>
    <w:rsid w:val="007A380B"/>
    <w:rsid w:val="007A3B1F"/>
    <w:rsid w:val="007A3F6E"/>
    <w:rsid w:val="007A4254"/>
    <w:rsid w:val="007A4605"/>
    <w:rsid w:val="007A4C89"/>
    <w:rsid w:val="007A4CC3"/>
    <w:rsid w:val="007A4E4B"/>
    <w:rsid w:val="007A5AA9"/>
    <w:rsid w:val="007A68BF"/>
    <w:rsid w:val="007A7007"/>
    <w:rsid w:val="007A7026"/>
    <w:rsid w:val="007A7ACB"/>
    <w:rsid w:val="007B2F6E"/>
    <w:rsid w:val="007B34A4"/>
    <w:rsid w:val="007B3E89"/>
    <w:rsid w:val="007B692F"/>
    <w:rsid w:val="007B74A3"/>
    <w:rsid w:val="007B75FE"/>
    <w:rsid w:val="007B7B12"/>
    <w:rsid w:val="007C030F"/>
    <w:rsid w:val="007C103D"/>
    <w:rsid w:val="007C14EE"/>
    <w:rsid w:val="007C1537"/>
    <w:rsid w:val="007C2D23"/>
    <w:rsid w:val="007C4A76"/>
    <w:rsid w:val="007C53D3"/>
    <w:rsid w:val="007C5C32"/>
    <w:rsid w:val="007C5CF0"/>
    <w:rsid w:val="007C61DB"/>
    <w:rsid w:val="007C6201"/>
    <w:rsid w:val="007C7CF6"/>
    <w:rsid w:val="007C7E48"/>
    <w:rsid w:val="007D011A"/>
    <w:rsid w:val="007D056C"/>
    <w:rsid w:val="007D0BA7"/>
    <w:rsid w:val="007D26C1"/>
    <w:rsid w:val="007D2D68"/>
    <w:rsid w:val="007D2E32"/>
    <w:rsid w:val="007D38AB"/>
    <w:rsid w:val="007D42F7"/>
    <w:rsid w:val="007D55A4"/>
    <w:rsid w:val="007D57C7"/>
    <w:rsid w:val="007D5F98"/>
    <w:rsid w:val="007D6672"/>
    <w:rsid w:val="007D69DB"/>
    <w:rsid w:val="007D6E1E"/>
    <w:rsid w:val="007D726E"/>
    <w:rsid w:val="007D77FB"/>
    <w:rsid w:val="007E0487"/>
    <w:rsid w:val="007E0849"/>
    <w:rsid w:val="007E0C31"/>
    <w:rsid w:val="007E0DD3"/>
    <w:rsid w:val="007E28E0"/>
    <w:rsid w:val="007E28E3"/>
    <w:rsid w:val="007E3354"/>
    <w:rsid w:val="007E34E3"/>
    <w:rsid w:val="007E3A89"/>
    <w:rsid w:val="007E3DB5"/>
    <w:rsid w:val="007E3ED4"/>
    <w:rsid w:val="007E5125"/>
    <w:rsid w:val="007E5F5F"/>
    <w:rsid w:val="007E66C3"/>
    <w:rsid w:val="007E6E66"/>
    <w:rsid w:val="007E7153"/>
    <w:rsid w:val="007E7858"/>
    <w:rsid w:val="007F1254"/>
    <w:rsid w:val="007F2CE5"/>
    <w:rsid w:val="007F361E"/>
    <w:rsid w:val="007F40A4"/>
    <w:rsid w:val="007F43AF"/>
    <w:rsid w:val="007F5C28"/>
    <w:rsid w:val="007F6371"/>
    <w:rsid w:val="007F70A4"/>
    <w:rsid w:val="007F72B6"/>
    <w:rsid w:val="007F7471"/>
    <w:rsid w:val="007F750B"/>
    <w:rsid w:val="00801A7B"/>
    <w:rsid w:val="008021B6"/>
    <w:rsid w:val="00802C2D"/>
    <w:rsid w:val="00804A2A"/>
    <w:rsid w:val="00804EC6"/>
    <w:rsid w:val="00805355"/>
    <w:rsid w:val="00805B99"/>
    <w:rsid w:val="00806376"/>
    <w:rsid w:val="00810015"/>
    <w:rsid w:val="00811546"/>
    <w:rsid w:val="00811BDE"/>
    <w:rsid w:val="00812818"/>
    <w:rsid w:val="008134ED"/>
    <w:rsid w:val="00813673"/>
    <w:rsid w:val="008150FA"/>
    <w:rsid w:val="0081522A"/>
    <w:rsid w:val="008158CF"/>
    <w:rsid w:val="00816792"/>
    <w:rsid w:val="00817033"/>
    <w:rsid w:val="00817678"/>
    <w:rsid w:val="008200CA"/>
    <w:rsid w:val="008216E6"/>
    <w:rsid w:val="00822CDE"/>
    <w:rsid w:val="00822EB2"/>
    <w:rsid w:val="008236D2"/>
    <w:rsid w:val="008238C5"/>
    <w:rsid w:val="00823BD8"/>
    <w:rsid w:val="008258E0"/>
    <w:rsid w:val="008263F4"/>
    <w:rsid w:val="00826E9F"/>
    <w:rsid w:val="008270E4"/>
    <w:rsid w:val="00830103"/>
    <w:rsid w:val="00831007"/>
    <w:rsid w:val="008314E4"/>
    <w:rsid w:val="00831A43"/>
    <w:rsid w:val="00831E21"/>
    <w:rsid w:val="00832BDE"/>
    <w:rsid w:val="00832ED2"/>
    <w:rsid w:val="0083482A"/>
    <w:rsid w:val="00835352"/>
    <w:rsid w:val="00836B47"/>
    <w:rsid w:val="00837381"/>
    <w:rsid w:val="00837730"/>
    <w:rsid w:val="00837B00"/>
    <w:rsid w:val="00837D26"/>
    <w:rsid w:val="008401D6"/>
    <w:rsid w:val="00840364"/>
    <w:rsid w:val="008407FC"/>
    <w:rsid w:val="0084087C"/>
    <w:rsid w:val="00840F81"/>
    <w:rsid w:val="00841331"/>
    <w:rsid w:val="0084197B"/>
    <w:rsid w:val="00841DEF"/>
    <w:rsid w:val="00841E99"/>
    <w:rsid w:val="00842FE0"/>
    <w:rsid w:val="008444F9"/>
    <w:rsid w:val="00844EA3"/>
    <w:rsid w:val="00844ED4"/>
    <w:rsid w:val="0084556E"/>
    <w:rsid w:val="0084720C"/>
    <w:rsid w:val="00847930"/>
    <w:rsid w:val="00847DEC"/>
    <w:rsid w:val="00850FF1"/>
    <w:rsid w:val="00851F14"/>
    <w:rsid w:val="0085231D"/>
    <w:rsid w:val="008529B4"/>
    <w:rsid w:val="0085352E"/>
    <w:rsid w:val="00853FFE"/>
    <w:rsid w:val="008547AE"/>
    <w:rsid w:val="0085498E"/>
    <w:rsid w:val="00855690"/>
    <w:rsid w:val="00855F51"/>
    <w:rsid w:val="00857A1F"/>
    <w:rsid w:val="00860AE6"/>
    <w:rsid w:val="00862B09"/>
    <w:rsid w:val="00863426"/>
    <w:rsid w:val="008659F8"/>
    <w:rsid w:val="008666D1"/>
    <w:rsid w:val="00866747"/>
    <w:rsid w:val="008679D1"/>
    <w:rsid w:val="00870A83"/>
    <w:rsid w:val="00872029"/>
    <w:rsid w:val="0087220C"/>
    <w:rsid w:val="00874211"/>
    <w:rsid w:val="008752FB"/>
    <w:rsid w:val="00875455"/>
    <w:rsid w:val="00875966"/>
    <w:rsid w:val="00875FBA"/>
    <w:rsid w:val="00876508"/>
    <w:rsid w:val="00876A06"/>
    <w:rsid w:val="00877764"/>
    <w:rsid w:val="00877A19"/>
    <w:rsid w:val="0088076E"/>
    <w:rsid w:val="00880AC6"/>
    <w:rsid w:val="0088160F"/>
    <w:rsid w:val="00881741"/>
    <w:rsid w:val="00881C82"/>
    <w:rsid w:val="008827AD"/>
    <w:rsid w:val="00883486"/>
    <w:rsid w:val="008838E2"/>
    <w:rsid w:val="00883CED"/>
    <w:rsid w:val="008848AE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5049"/>
    <w:rsid w:val="0089580A"/>
    <w:rsid w:val="00895822"/>
    <w:rsid w:val="0089582D"/>
    <w:rsid w:val="008970C1"/>
    <w:rsid w:val="008977C3"/>
    <w:rsid w:val="00897C3C"/>
    <w:rsid w:val="008A2363"/>
    <w:rsid w:val="008A26A6"/>
    <w:rsid w:val="008A296A"/>
    <w:rsid w:val="008A2B9A"/>
    <w:rsid w:val="008A3368"/>
    <w:rsid w:val="008A3817"/>
    <w:rsid w:val="008A4855"/>
    <w:rsid w:val="008A4A37"/>
    <w:rsid w:val="008A5419"/>
    <w:rsid w:val="008A58CD"/>
    <w:rsid w:val="008A5E3E"/>
    <w:rsid w:val="008A6233"/>
    <w:rsid w:val="008A6421"/>
    <w:rsid w:val="008A6776"/>
    <w:rsid w:val="008A6BD4"/>
    <w:rsid w:val="008A6BDC"/>
    <w:rsid w:val="008A7929"/>
    <w:rsid w:val="008B0F35"/>
    <w:rsid w:val="008B11F3"/>
    <w:rsid w:val="008B16D0"/>
    <w:rsid w:val="008B1B00"/>
    <w:rsid w:val="008B22CE"/>
    <w:rsid w:val="008B29AB"/>
    <w:rsid w:val="008B3131"/>
    <w:rsid w:val="008B35A0"/>
    <w:rsid w:val="008B4A8A"/>
    <w:rsid w:val="008B529D"/>
    <w:rsid w:val="008B7F5D"/>
    <w:rsid w:val="008C021E"/>
    <w:rsid w:val="008C05A9"/>
    <w:rsid w:val="008C1AA5"/>
    <w:rsid w:val="008C1B28"/>
    <w:rsid w:val="008C1CEE"/>
    <w:rsid w:val="008C2514"/>
    <w:rsid w:val="008C39A8"/>
    <w:rsid w:val="008C3D9A"/>
    <w:rsid w:val="008C3DFD"/>
    <w:rsid w:val="008C4057"/>
    <w:rsid w:val="008C45BD"/>
    <w:rsid w:val="008C49AC"/>
    <w:rsid w:val="008C564E"/>
    <w:rsid w:val="008C57A9"/>
    <w:rsid w:val="008C6315"/>
    <w:rsid w:val="008C6C97"/>
    <w:rsid w:val="008C7CC9"/>
    <w:rsid w:val="008D0F24"/>
    <w:rsid w:val="008D169B"/>
    <w:rsid w:val="008D2028"/>
    <w:rsid w:val="008D3BDB"/>
    <w:rsid w:val="008D436F"/>
    <w:rsid w:val="008D4564"/>
    <w:rsid w:val="008D4FDA"/>
    <w:rsid w:val="008D7410"/>
    <w:rsid w:val="008D75FB"/>
    <w:rsid w:val="008E01E5"/>
    <w:rsid w:val="008E07B3"/>
    <w:rsid w:val="008E2662"/>
    <w:rsid w:val="008E3BCB"/>
    <w:rsid w:val="008E40CC"/>
    <w:rsid w:val="008E5397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24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6D15"/>
    <w:rsid w:val="008F7A87"/>
    <w:rsid w:val="008F7C5D"/>
    <w:rsid w:val="008F7E90"/>
    <w:rsid w:val="008F7F50"/>
    <w:rsid w:val="009008D9"/>
    <w:rsid w:val="00900932"/>
    <w:rsid w:val="00901A00"/>
    <w:rsid w:val="009033A2"/>
    <w:rsid w:val="009051EF"/>
    <w:rsid w:val="00906DC5"/>
    <w:rsid w:val="00906E43"/>
    <w:rsid w:val="009112E8"/>
    <w:rsid w:val="00911A11"/>
    <w:rsid w:val="00912326"/>
    <w:rsid w:val="0091369A"/>
    <w:rsid w:val="00913BC7"/>
    <w:rsid w:val="009145CC"/>
    <w:rsid w:val="00914726"/>
    <w:rsid w:val="00914C74"/>
    <w:rsid w:val="00915129"/>
    <w:rsid w:val="0091598F"/>
    <w:rsid w:val="00916ED9"/>
    <w:rsid w:val="0091764F"/>
    <w:rsid w:val="00917FDE"/>
    <w:rsid w:val="00920014"/>
    <w:rsid w:val="0092144F"/>
    <w:rsid w:val="00921A49"/>
    <w:rsid w:val="00921DE6"/>
    <w:rsid w:val="00923581"/>
    <w:rsid w:val="00923D36"/>
    <w:rsid w:val="00924145"/>
    <w:rsid w:val="009245CC"/>
    <w:rsid w:val="00925E77"/>
    <w:rsid w:val="0092635A"/>
    <w:rsid w:val="009271B9"/>
    <w:rsid w:val="0093032D"/>
    <w:rsid w:val="0093035B"/>
    <w:rsid w:val="0093061F"/>
    <w:rsid w:val="00930973"/>
    <w:rsid w:val="00930A38"/>
    <w:rsid w:val="009317C3"/>
    <w:rsid w:val="00932718"/>
    <w:rsid w:val="0093321B"/>
    <w:rsid w:val="009335ED"/>
    <w:rsid w:val="00933A2D"/>
    <w:rsid w:val="00933DBC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7F9"/>
    <w:rsid w:val="009427EC"/>
    <w:rsid w:val="009435E6"/>
    <w:rsid w:val="00944791"/>
    <w:rsid w:val="00947783"/>
    <w:rsid w:val="00950D30"/>
    <w:rsid w:val="0095234C"/>
    <w:rsid w:val="00953878"/>
    <w:rsid w:val="00953A7B"/>
    <w:rsid w:val="00953C59"/>
    <w:rsid w:val="00956143"/>
    <w:rsid w:val="00956922"/>
    <w:rsid w:val="00956ED3"/>
    <w:rsid w:val="00960510"/>
    <w:rsid w:val="00960ADF"/>
    <w:rsid w:val="0096101D"/>
    <w:rsid w:val="009621D7"/>
    <w:rsid w:val="009627EF"/>
    <w:rsid w:val="0096284C"/>
    <w:rsid w:val="00963662"/>
    <w:rsid w:val="00963A4D"/>
    <w:rsid w:val="00964502"/>
    <w:rsid w:val="00964817"/>
    <w:rsid w:val="009651F7"/>
    <w:rsid w:val="009660DF"/>
    <w:rsid w:val="00966238"/>
    <w:rsid w:val="009665BE"/>
    <w:rsid w:val="00970CB3"/>
    <w:rsid w:val="00970F79"/>
    <w:rsid w:val="00971280"/>
    <w:rsid w:val="00973D4E"/>
    <w:rsid w:val="00974092"/>
    <w:rsid w:val="00977056"/>
    <w:rsid w:val="00977FD7"/>
    <w:rsid w:val="009806BA"/>
    <w:rsid w:val="009816BB"/>
    <w:rsid w:val="009824C3"/>
    <w:rsid w:val="00982D05"/>
    <w:rsid w:val="009831C4"/>
    <w:rsid w:val="009845C3"/>
    <w:rsid w:val="009848B8"/>
    <w:rsid w:val="009848F7"/>
    <w:rsid w:val="00985C37"/>
    <w:rsid w:val="00985FFE"/>
    <w:rsid w:val="009865DF"/>
    <w:rsid w:val="00986C52"/>
    <w:rsid w:val="00987DF6"/>
    <w:rsid w:val="0099056B"/>
    <w:rsid w:val="00990F25"/>
    <w:rsid w:val="00991450"/>
    <w:rsid w:val="00992728"/>
    <w:rsid w:val="009928DF"/>
    <w:rsid w:val="00993D71"/>
    <w:rsid w:val="00994B39"/>
    <w:rsid w:val="00995867"/>
    <w:rsid w:val="009961C4"/>
    <w:rsid w:val="00996A33"/>
    <w:rsid w:val="00997A1E"/>
    <w:rsid w:val="00997E8B"/>
    <w:rsid w:val="009A0322"/>
    <w:rsid w:val="009A08C9"/>
    <w:rsid w:val="009A13EE"/>
    <w:rsid w:val="009A14CE"/>
    <w:rsid w:val="009A23AE"/>
    <w:rsid w:val="009A2BCA"/>
    <w:rsid w:val="009A3404"/>
    <w:rsid w:val="009A351F"/>
    <w:rsid w:val="009A4013"/>
    <w:rsid w:val="009A4F0C"/>
    <w:rsid w:val="009A5201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7C2"/>
    <w:rsid w:val="009B3B4E"/>
    <w:rsid w:val="009B4262"/>
    <w:rsid w:val="009B43B6"/>
    <w:rsid w:val="009B43EC"/>
    <w:rsid w:val="009B4836"/>
    <w:rsid w:val="009B5020"/>
    <w:rsid w:val="009B6091"/>
    <w:rsid w:val="009B65D0"/>
    <w:rsid w:val="009B6AAF"/>
    <w:rsid w:val="009B710A"/>
    <w:rsid w:val="009C0082"/>
    <w:rsid w:val="009C13D4"/>
    <w:rsid w:val="009C23C5"/>
    <w:rsid w:val="009C2445"/>
    <w:rsid w:val="009C313C"/>
    <w:rsid w:val="009C3492"/>
    <w:rsid w:val="009C3558"/>
    <w:rsid w:val="009C4A88"/>
    <w:rsid w:val="009C4AC1"/>
    <w:rsid w:val="009C5320"/>
    <w:rsid w:val="009C5C1F"/>
    <w:rsid w:val="009C726E"/>
    <w:rsid w:val="009C77EC"/>
    <w:rsid w:val="009D0598"/>
    <w:rsid w:val="009D08E4"/>
    <w:rsid w:val="009D118A"/>
    <w:rsid w:val="009D175C"/>
    <w:rsid w:val="009D184B"/>
    <w:rsid w:val="009D2425"/>
    <w:rsid w:val="009D2961"/>
    <w:rsid w:val="009D35BD"/>
    <w:rsid w:val="009D35EC"/>
    <w:rsid w:val="009D3A23"/>
    <w:rsid w:val="009D3C7D"/>
    <w:rsid w:val="009D530B"/>
    <w:rsid w:val="009D5855"/>
    <w:rsid w:val="009D58F3"/>
    <w:rsid w:val="009D61BE"/>
    <w:rsid w:val="009D6EB2"/>
    <w:rsid w:val="009D72CE"/>
    <w:rsid w:val="009D7698"/>
    <w:rsid w:val="009E07C4"/>
    <w:rsid w:val="009E123E"/>
    <w:rsid w:val="009E1400"/>
    <w:rsid w:val="009E1646"/>
    <w:rsid w:val="009E1D13"/>
    <w:rsid w:val="009E32C6"/>
    <w:rsid w:val="009E4618"/>
    <w:rsid w:val="009E4F63"/>
    <w:rsid w:val="009E5473"/>
    <w:rsid w:val="009E6292"/>
    <w:rsid w:val="009E6373"/>
    <w:rsid w:val="009E7474"/>
    <w:rsid w:val="009E7ADF"/>
    <w:rsid w:val="009E7BC3"/>
    <w:rsid w:val="009F0ADC"/>
    <w:rsid w:val="009F0CB4"/>
    <w:rsid w:val="009F140E"/>
    <w:rsid w:val="009F1454"/>
    <w:rsid w:val="009F2759"/>
    <w:rsid w:val="009F2B99"/>
    <w:rsid w:val="009F3042"/>
    <w:rsid w:val="009F313C"/>
    <w:rsid w:val="009F3356"/>
    <w:rsid w:val="009F40BB"/>
    <w:rsid w:val="009F5315"/>
    <w:rsid w:val="009F57A3"/>
    <w:rsid w:val="009F6D75"/>
    <w:rsid w:val="009F7189"/>
    <w:rsid w:val="009F71DE"/>
    <w:rsid w:val="009F77F9"/>
    <w:rsid w:val="009F795D"/>
    <w:rsid w:val="009F7D42"/>
    <w:rsid w:val="00A00133"/>
    <w:rsid w:val="00A01457"/>
    <w:rsid w:val="00A017F2"/>
    <w:rsid w:val="00A021D3"/>
    <w:rsid w:val="00A02434"/>
    <w:rsid w:val="00A040D1"/>
    <w:rsid w:val="00A041D3"/>
    <w:rsid w:val="00A0477B"/>
    <w:rsid w:val="00A051E3"/>
    <w:rsid w:val="00A05753"/>
    <w:rsid w:val="00A06276"/>
    <w:rsid w:val="00A0723E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45D0"/>
    <w:rsid w:val="00A14781"/>
    <w:rsid w:val="00A14E08"/>
    <w:rsid w:val="00A15412"/>
    <w:rsid w:val="00A154CA"/>
    <w:rsid w:val="00A15C99"/>
    <w:rsid w:val="00A163B8"/>
    <w:rsid w:val="00A16C22"/>
    <w:rsid w:val="00A17B89"/>
    <w:rsid w:val="00A20760"/>
    <w:rsid w:val="00A215E8"/>
    <w:rsid w:val="00A217FC"/>
    <w:rsid w:val="00A22A97"/>
    <w:rsid w:val="00A23500"/>
    <w:rsid w:val="00A235F9"/>
    <w:rsid w:val="00A2482D"/>
    <w:rsid w:val="00A24852"/>
    <w:rsid w:val="00A24C79"/>
    <w:rsid w:val="00A24F4F"/>
    <w:rsid w:val="00A2588A"/>
    <w:rsid w:val="00A26164"/>
    <w:rsid w:val="00A2629A"/>
    <w:rsid w:val="00A2647A"/>
    <w:rsid w:val="00A302BF"/>
    <w:rsid w:val="00A31D94"/>
    <w:rsid w:val="00A3256B"/>
    <w:rsid w:val="00A32706"/>
    <w:rsid w:val="00A3316F"/>
    <w:rsid w:val="00A333C2"/>
    <w:rsid w:val="00A33667"/>
    <w:rsid w:val="00A33EDB"/>
    <w:rsid w:val="00A34233"/>
    <w:rsid w:val="00A34BB4"/>
    <w:rsid w:val="00A34BE2"/>
    <w:rsid w:val="00A35665"/>
    <w:rsid w:val="00A413CA"/>
    <w:rsid w:val="00A41FA2"/>
    <w:rsid w:val="00A42C7F"/>
    <w:rsid w:val="00A447FE"/>
    <w:rsid w:val="00A44973"/>
    <w:rsid w:val="00A44E90"/>
    <w:rsid w:val="00A451F8"/>
    <w:rsid w:val="00A45698"/>
    <w:rsid w:val="00A46545"/>
    <w:rsid w:val="00A46559"/>
    <w:rsid w:val="00A46C45"/>
    <w:rsid w:val="00A46CE4"/>
    <w:rsid w:val="00A46ED9"/>
    <w:rsid w:val="00A47897"/>
    <w:rsid w:val="00A47926"/>
    <w:rsid w:val="00A47A2B"/>
    <w:rsid w:val="00A50141"/>
    <w:rsid w:val="00A50373"/>
    <w:rsid w:val="00A503C5"/>
    <w:rsid w:val="00A50530"/>
    <w:rsid w:val="00A51194"/>
    <w:rsid w:val="00A5144B"/>
    <w:rsid w:val="00A52461"/>
    <w:rsid w:val="00A525F9"/>
    <w:rsid w:val="00A53595"/>
    <w:rsid w:val="00A56490"/>
    <w:rsid w:val="00A62109"/>
    <w:rsid w:val="00A62CBF"/>
    <w:rsid w:val="00A62F2E"/>
    <w:rsid w:val="00A63864"/>
    <w:rsid w:val="00A63A8E"/>
    <w:rsid w:val="00A63FAD"/>
    <w:rsid w:val="00A6492D"/>
    <w:rsid w:val="00A65196"/>
    <w:rsid w:val="00A651D8"/>
    <w:rsid w:val="00A65A69"/>
    <w:rsid w:val="00A65EAF"/>
    <w:rsid w:val="00A66092"/>
    <w:rsid w:val="00A662FB"/>
    <w:rsid w:val="00A66377"/>
    <w:rsid w:val="00A66594"/>
    <w:rsid w:val="00A717CE"/>
    <w:rsid w:val="00A71802"/>
    <w:rsid w:val="00A7213C"/>
    <w:rsid w:val="00A724D4"/>
    <w:rsid w:val="00A72736"/>
    <w:rsid w:val="00A729EE"/>
    <w:rsid w:val="00A72D75"/>
    <w:rsid w:val="00A73267"/>
    <w:rsid w:val="00A747D9"/>
    <w:rsid w:val="00A75AF6"/>
    <w:rsid w:val="00A75F8A"/>
    <w:rsid w:val="00A76EE2"/>
    <w:rsid w:val="00A77C0A"/>
    <w:rsid w:val="00A80CEE"/>
    <w:rsid w:val="00A814FC"/>
    <w:rsid w:val="00A81A25"/>
    <w:rsid w:val="00A81AAF"/>
    <w:rsid w:val="00A81E22"/>
    <w:rsid w:val="00A81F40"/>
    <w:rsid w:val="00A8280A"/>
    <w:rsid w:val="00A829FA"/>
    <w:rsid w:val="00A82C53"/>
    <w:rsid w:val="00A83972"/>
    <w:rsid w:val="00A8586E"/>
    <w:rsid w:val="00A85AD9"/>
    <w:rsid w:val="00A85D91"/>
    <w:rsid w:val="00A860B5"/>
    <w:rsid w:val="00A86C4D"/>
    <w:rsid w:val="00A874C5"/>
    <w:rsid w:val="00A87D08"/>
    <w:rsid w:val="00A90569"/>
    <w:rsid w:val="00A9099E"/>
    <w:rsid w:val="00A921A7"/>
    <w:rsid w:val="00A923E1"/>
    <w:rsid w:val="00A92AAF"/>
    <w:rsid w:val="00A92B3F"/>
    <w:rsid w:val="00A9304C"/>
    <w:rsid w:val="00A9447D"/>
    <w:rsid w:val="00A957AA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876"/>
    <w:rsid w:val="00AA1AE4"/>
    <w:rsid w:val="00AA1FAD"/>
    <w:rsid w:val="00AA202C"/>
    <w:rsid w:val="00AA2AA6"/>
    <w:rsid w:val="00AA3724"/>
    <w:rsid w:val="00AA3E68"/>
    <w:rsid w:val="00AA62E6"/>
    <w:rsid w:val="00AA674B"/>
    <w:rsid w:val="00AA7CE3"/>
    <w:rsid w:val="00AA7F08"/>
    <w:rsid w:val="00AB00E0"/>
    <w:rsid w:val="00AB055B"/>
    <w:rsid w:val="00AB0900"/>
    <w:rsid w:val="00AB2420"/>
    <w:rsid w:val="00AB44C2"/>
    <w:rsid w:val="00AB552C"/>
    <w:rsid w:val="00AB5591"/>
    <w:rsid w:val="00AB564D"/>
    <w:rsid w:val="00AB66D8"/>
    <w:rsid w:val="00AB68F5"/>
    <w:rsid w:val="00AB6C08"/>
    <w:rsid w:val="00AB7D9B"/>
    <w:rsid w:val="00AC03D4"/>
    <w:rsid w:val="00AC0CA0"/>
    <w:rsid w:val="00AC1C58"/>
    <w:rsid w:val="00AC1EE2"/>
    <w:rsid w:val="00AC244D"/>
    <w:rsid w:val="00AC33AE"/>
    <w:rsid w:val="00AC33B7"/>
    <w:rsid w:val="00AC36CD"/>
    <w:rsid w:val="00AC3922"/>
    <w:rsid w:val="00AC3FD5"/>
    <w:rsid w:val="00AC4048"/>
    <w:rsid w:val="00AC4C4D"/>
    <w:rsid w:val="00AC588E"/>
    <w:rsid w:val="00AC6016"/>
    <w:rsid w:val="00AC62C4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D6D1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636A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A7A"/>
    <w:rsid w:val="00AF2A70"/>
    <w:rsid w:val="00AF3579"/>
    <w:rsid w:val="00AF4FB6"/>
    <w:rsid w:val="00AF50C6"/>
    <w:rsid w:val="00AF5B11"/>
    <w:rsid w:val="00AF5DAA"/>
    <w:rsid w:val="00B01301"/>
    <w:rsid w:val="00B01914"/>
    <w:rsid w:val="00B01CDF"/>
    <w:rsid w:val="00B029D8"/>
    <w:rsid w:val="00B02AE0"/>
    <w:rsid w:val="00B03C3F"/>
    <w:rsid w:val="00B0443A"/>
    <w:rsid w:val="00B04A98"/>
    <w:rsid w:val="00B04ED1"/>
    <w:rsid w:val="00B061BA"/>
    <w:rsid w:val="00B0658C"/>
    <w:rsid w:val="00B07493"/>
    <w:rsid w:val="00B07565"/>
    <w:rsid w:val="00B07751"/>
    <w:rsid w:val="00B100C4"/>
    <w:rsid w:val="00B1022B"/>
    <w:rsid w:val="00B10A3C"/>
    <w:rsid w:val="00B10B65"/>
    <w:rsid w:val="00B122B5"/>
    <w:rsid w:val="00B1432B"/>
    <w:rsid w:val="00B1596D"/>
    <w:rsid w:val="00B1640F"/>
    <w:rsid w:val="00B167D7"/>
    <w:rsid w:val="00B169B1"/>
    <w:rsid w:val="00B16AF2"/>
    <w:rsid w:val="00B16EEF"/>
    <w:rsid w:val="00B1716A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27A95"/>
    <w:rsid w:val="00B30F2C"/>
    <w:rsid w:val="00B31897"/>
    <w:rsid w:val="00B3264E"/>
    <w:rsid w:val="00B32AE1"/>
    <w:rsid w:val="00B33D7B"/>
    <w:rsid w:val="00B33DBE"/>
    <w:rsid w:val="00B351BF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5A9"/>
    <w:rsid w:val="00B43EC2"/>
    <w:rsid w:val="00B444DF"/>
    <w:rsid w:val="00B458DE"/>
    <w:rsid w:val="00B46D69"/>
    <w:rsid w:val="00B470EF"/>
    <w:rsid w:val="00B47509"/>
    <w:rsid w:val="00B52E34"/>
    <w:rsid w:val="00B52FFE"/>
    <w:rsid w:val="00B55195"/>
    <w:rsid w:val="00B55383"/>
    <w:rsid w:val="00B553BD"/>
    <w:rsid w:val="00B55477"/>
    <w:rsid w:val="00B5788D"/>
    <w:rsid w:val="00B60013"/>
    <w:rsid w:val="00B6005B"/>
    <w:rsid w:val="00B60905"/>
    <w:rsid w:val="00B60A05"/>
    <w:rsid w:val="00B60BB8"/>
    <w:rsid w:val="00B61930"/>
    <w:rsid w:val="00B6280C"/>
    <w:rsid w:val="00B62B5B"/>
    <w:rsid w:val="00B63FC6"/>
    <w:rsid w:val="00B6449F"/>
    <w:rsid w:val="00B65F77"/>
    <w:rsid w:val="00B660FB"/>
    <w:rsid w:val="00B663F5"/>
    <w:rsid w:val="00B666BC"/>
    <w:rsid w:val="00B71150"/>
    <w:rsid w:val="00B7160D"/>
    <w:rsid w:val="00B72507"/>
    <w:rsid w:val="00B72EDE"/>
    <w:rsid w:val="00B7337D"/>
    <w:rsid w:val="00B73EEC"/>
    <w:rsid w:val="00B74E7B"/>
    <w:rsid w:val="00B7516D"/>
    <w:rsid w:val="00B75254"/>
    <w:rsid w:val="00B7527A"/>
    <w:rsid w:val="00B77057"/>
    <w:rsid w:val="00B777FC"/>
    <w:rsid w:val="00B814EE"/>
    <w:rsid w:val="00B815A0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04B"/>
    <w:rsid w:val="00B9129A"/>
    <w:rsid w:val="00B91DDC"/>
    <w:rsid w:val="00B925D4"/>
    <w:rsid w:val="00B94204"/>
    <w:rsid w:val="00B9429D"/>
    <w:rsid w:val="00B958D8"/>
    <w:rsid w:val="00B95E0B"/>
    <w:rsid w:val="00B973B5"/>
    <w:rsid w:val="00B97422"/>
    <w:rsid w:val="00B974D2"/>
    <w:rsid w:val="00BA105E"/>
    <w:rsid w:val="00BA27FC"/>
    <w:rsid w:val="00BA3D64"/>
    <w:rsid w:val="00BA4225"/>
    <w:rsid w:val="00BA45F3"/>
    <w:rsid w:val="00BA50D4"/>
    <w:rsid w:val="00BA55DD"/>
    <w:rsid w:val="00BA79DE"/>
    <w:rsid w:val="00BA7A62"/>
    <w:rsid w:val="00BA7DCA"/>
    <w:rsid w:val="00BB0A30"/>
    <w:rsid w:val="00BB2161"/>
    <w:rsid w:val="00BB23AC"/>
    <w:rsid w:val="00BB2554"/>
    <w:rsid w:val="00BB2557"/>
    <w:rsid w:val="00BB36A6"/>
    <w:rsid w:val="00BB3B49"/>
    <w:rsid w:val="00BB442E"/>
    <w:rsid w:val="00BB50F1"/>
    <w:rsid w:val="00BB5112"/>
    <w:rsid w:val="00BB5D9D"/>
    <w:rsid w:val="00BB6352"/>
    <w:rsid w:val="00BB70E7"/>
    <w:rsid w:val="00BB7CEF"/>
    <w:rsid w:val="00BB7F9D"/>
    <w:rsid w:val="00BC059F"/>
    <w:rsid w:val="00BC1167"/>
    <w:rsid w:val="00BC164E"/>
    <w:rsid w:val="00BC1714"/>
    <w:rsid w:val="00BC1C4B"/>
    <w:rsid w:val="00BC218D"/>
    <w:rsid w:val="00BC246D"/>
    <w:rsid w:val="00BC38B3"/>
    <w:rsid w:val="00BC3982"/>
    <w:rsid w:val="00BC3A99"/>
    <w:rsid w:val="00BC4C1F"/>
    <w:rsid w:val="00BC5C68"/>
    <w:rsid w:val="00BC626B"/>
    <w:rsid w:val="00BC65F1"/>
    <w:rsid w:val="00BC6942"/>
    <w:rsid w:val="00BC763C"/>
    <w:rsid w:val="00BC7B0E"/>
    <w:rsid w:val="00BD10F6"/>
    <w:rsid w:val="00BD1FC7"/>
    <w:rsid w:val="00BD2087"/>
    <w:rsid w:val="00BD2345"/>
    <w:rsid w:val="00BD293D"/>
    <w:rsid w:val="00BD3AF3"/>
    <w:rsid w:val="00BD3B8E"/>
    <w:rsid w:val="00BD42C5"/>
    <w:rsid w:val="00BD476A"/>
    <w:rsid w:val="00BD5790"/>
    <w:rsid w:val="00BD59BE"/>
    <w:rsid w:val="00BD5ECA"/>
    <w:rsid w:val="00BD6B6F"/>
    <w:rsid w:val="00BD7070"/>
    <w:rsid w:val="00BD7480"/>
    <w:rsid w:val="00BE04C7"/>
    <w:rsid w:val="00BE0779"/>
    <w:rsid w:val="00BE1AFD"/>
    <w:rsid w:val="00BE1C7D"/>
    <w:rsid w:val="00BE277C"/>
    <w:rsid w:val="00BE38EA"/>
    <w:rsid w:val="00BE56DC"/>
    <w:rsid w:val="00BE6F51"/>
    <w:rsid w:val="00BE70CC"/>
    <w:rsid w:val="00BE73AA"/>
    <w:rsid w:val="00BE7F5C"/>
    <w:rsid w:val="00BF18C7"/>
    <w:rsid w:val="00BF3052"/>
    <w:rsid w:val="00BF3DD1"/>
    <w:rsid w:val="00BF6B8A"/>
    <w:rsid w:val="00C0008A"/>
    <w:rsid w:val="00C02611"/>
    <w:rsid w:val="00C03D11"/>
    <w:rsid w:val="00C03FFC"/>
    <w:rsid w:val="00C0443F"/>
    <w:rsid w:val="00C04B37"/>
    <w:rsid w:val="00C058F0"/>
    <w:rsid w:val="00C05999"/>
    <w:rsid w:val="00C05B24"/>
    <w:rsid w:val="00C0620D"/>
    <w:rsid w:val="00C06DF4"/>
    <w:rsid w:val="00C07A1B"/>
    <w:rsid w:val="00C10BB2"/>
    <w:rsid w:val="00C127B9"/>
    <w:rsid w:val="00C127DA"/>
    <w:rsid w:val="00C13B9C"/>
    <w:rsid w:val="00C14544"/>
    <w:rsid w:val="00C17643"/>
    <w:rsid w:val="00C204A9"/>
    <w:rsid w:val="00C2080B"/>
    <w:rsid w:val="00C20901"/>
    <w:rsid w:val="00C20B39"/>
    <w:rsid w:val="00C2151F"/>
    <w:rsid w:val="00C23F5B"/>
    <w:rsid w:val="00C24C80"/>
    <w:rsid w:val="00C24CDA"/>
    <w:rsid w:val="00C258BF"/>
    <w:rsid w:val="00C302A4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E28"/>
    <w:rsid w:val="00C379A7"/>
    <w:rsid w:val="00C40298"/>
    <w:rsid w:val="00C418EF"/>
    <w:rsid w:val="00C41D95"/>
    <w:rsid w:val="00C4283F"/>
    <w:rsid w:val="00C43D1B"/>
    <w:rsid w:val="00C45A95"/>
    <w:rsid w:val="00C467D8"/>
    <w:rsid w:val="00C46816"/>
    <w:rsid w:val="00C46D24"/>
    <w:rsid w:val="00C50B55"/>
    <w:rsid w:val="00C51773"/>
    <w:rsid w:val="00C520C5"/>
    <w:rsid w:val="00C5224A"/>
    <w:rsid w:val="00C525C7"/>
    <w:rsid w:val="00C52639"/>
    <w:rsid w:val="00C52E23"/>
    <w:rsid w:val="00C545D2"/>
    <w:rsid w:val="00C54B26"/>
    <w:rsid w:val="00C55CAF"/>
    <w:rsid w:val="00C56455"/>
    <w:rsid w:val="00C57060"/>
    <w:rsid w:val="00C57573"/>
    <w:rsid w:val="00C60565"/>
    <w:rsid w:val="00C60843"/>
    <w:rsid w:val="00C61411"/>
    <w:rsid w:val="00C6180C"/>
    <w:rsid w:val="00C62217"/>
    <w:rsid w:val="00C6280F"/>
    <w:rsid w:val="00C62FB4"/>
    <w:rsid w:val="00C634B9"/>
    <w:rsid w:val="00C63AE3"/>
    <w:rsid w:val="00C63E71"/>
    <w:rsid w:val="00C64439"/>
    <w:rsid w:val="00C65B3E"/>
    <w:rsid w:val="00C67D98"/>
    <w:rsid w:val="00C70619"/>
    <w:rsid w:val="00C70FAD"/>
    <w:rsid w:val="00C7131E"/>
    <w:rsid w:val="00C72CC6"/>
    <w:rsid w:val="00C73A67"/>
    <w:rsid w:val="00C74791"/>
    <w:rsid w:val="00C75874"/>
    <w:rsid w:val="00C76DD7"/>
    <w:rsid w:val="00C7749E"/>
    <w:rsid w:val="00C779E5"/>
    <w:rsid w:val="00C80B13"/>
    <w:rsid w:val="00C813EF"/>
    <w:rsid w:val="00C81CA1"/>
    <w:rsid w:val="00C82413"/>
    <w:rsid w:val="00C82447"/>
    <w:rsid w:val="00C8285E"/>
    <w:rsid w:val="00C8299C"/>
    <w:rsid w:val="00C8301E"/>
    <w:rsid w:val="00C83033"/>
    <w:rsid w:val="00C836DF"/>
    <w:rsid w:val="00C83C22"/>
    <w:rsid w:val="00C844F7"/>
    <w:rsid w:val="00C85254"/>
    <w:rsid w:val="00C858D0"/>
    <w:rsid w:val="00C85F84"/>
    <w:rsid w:val="00C862D2"/>
    <w:rsid w:val="00C87160"/>
    <w:rsid w:val="00C8740E"/>
    <w:rsid w:val="00C877A0"/>
    <w:rsid w:val="00C90EDB"/>
    <w:rsid w:val="00C918DD"/>
    <w:rsid w:val="00C91DB5"/>
    <w:rsid w:val="00C91ED5"/>
    <w:rsid w:val="00C92548"/>
    <w:rsid w:val="00C933F5"/>
    <w:rsid w:val="00C93F50"/>
    <w:rsid w:val="00C94BF2"/>
    <w:rsid w:val="00C94D09"/>
    <w:rsid w:val="00C9533C"/>
    <w:rsid w:val="00C953CB"/>
    <w:rsid w:val="00C97011"/>
    <w:rsid w:val="00C9779D"/>
    <w:rsid w:val="00CA0C9A"/>
    <w:rsid w:val="00CA1A4B"/>
    <w:rsid w:val="00CA2C40"/>
    <w:rsid w:val="00CA2C91"/>
    <w:rsid w:val="00CA2CDD"/>
    <w:rsid w:val="00CA2EC3"/>
    <w:rsid w:val="00CA3685"/>
    <w:rsid w:val="00CA39C1"/>
    <w:rsid w:val="00CA3CF7"/>
    <w:rsid w:val="00CA495F"/>
    <w:rsid w:val="00CA4ECB"/>
    <w:rsid w:val="00CA58B0"/>
    <w:rsid w:val="00CA599D"/>
    <w:rsid w:val="00CA5F1E"/>
    <w:rsid w:val="00CA73EE"/>
    <w:rsid w:val="00CA7927"/>
    <w:rsid w:val="00CA7A66"/>
    <w:rsid w:val="00CB0608"/>
    <w:rsid w:val="00CB0E08"/>
    <w:rsid w:val="00CB1466"/>
    <w:rsid w:val="00CB2685"/>
    <w:rsid w:val="00CB435F"/>
    <w:rsid w:val="00CB4E56"/>
    <w:rsid w:val="00CB5115"/>
    <w:rsid w:val="00CB702A"/>
    <w:rsid w:val="00CB7D59"/>
    <w:rsid w:val="00CC1041"/>
    <w:rsid w:val="00CC15FB"/>
    <w:rsid w:val="00CC1B2D"/>
    <w:rsid w:val="00CC1F35"/>
    <w:rsid w:val="00CC268C"/>
    <w:rsid w:val="00CC3588"/>
    <w:rsid w:val="00CC4182"/>
    <w:rsid w:val="00CC4EBE"/>
    <w:rsid w:val="00CC646C"/>
    <w:rsid w:val="00CC693F"/>
    <w:rsid w:val="00CC6E0B"/>
    <w:rsid w:val="00CD036C"/>
    <w:rsid w:val="00CD07D4"/>
    <w:rsid w:val="00CD117B"/>
    <w:rsid w:val="00CD11E1"/>
    <w:rsid w:val="00CD1A6C"/>
    <w:rsid w:val="00CD31FB"/>
    <w:rsid w:val="00CD368F"/>
    <w:rsid w:val="00CD36C5"/>
    <w:rsid w:val="00CD3844"/>
    <w:rsid w:val="00CD406D"/>
    <w:rsid w:val="00CD4771"/>
    <w:rsid w:val="00CD52E7"/>
    <w:rsid w:val="00CD55E9"/>
    <w:rsid w:val="00CD5D6C"/>
    <w:rsid w:val="00CE03F4"/>
    <w:rsid w:val="00CE058B"/>
    <w:rsid w:val="00CE05F0"/>
    <w:rsid w:val="00CE0A06"/>
    <w:rsid w:val="00CE0FDE"/>
    <w:rsid w:val="00CE1B85"/>
    <w:rsid w:val="00CE5E6A"/>
    <w:rsid w:val="00CE5F3A"/>
    <w:rsid w:val="00CE72B9"/>
    <w:rsid w:val="00CE752E"/>
    <w:rsid w:val="00CF0342"/>
    <w:rsid w:val="00CF0CC0"/>
    <w:rsid w:val="00CF1715"/>
    <w:rsid w:val="00CF2558"/>
    <w:rsid w:val="00CF28A3"/>
    <w:rsid w:val="00CF314E"/>
    <w:rsid w:val="00CF681C"/>
    <w:rsid w:val="00CF692C"/>
    <w:rsid w:val="00CF69D9"/>
    <w:rsid w:val="00CF7DD7"/>
    <w:rsid w:val="00D01453"/>
    <w:rsid w:val="00D017E5"/>
    <w:rsid w:val="00D025C0"/>
    <w:rsid w:val="00D027FD"/>
    <w:rsid w:val="00D03014"/>
    <w:rsid w:val="00D03243"/>
    <w:rsid w:val="00D0477B"/>
    <w:rsid w:val="00D04A14"/>
    <w:rsid w:val="00D04B45"/>
    <w:rsid w:val="00D05509"/>
    <w:rsid w:val="00D05A4D"/>
    <w:rsid w:val="00D05EAC"/>
    <w:rsid w:val="00D06169"/>
    <w:rsid w:val="00D064E2"/>
    <w:rsid w:val="00D06FAD"/>
    <w:rsid w:val="00D072DA"/>
    <w:rsid w:val="00D07C44"/>
    <w:rsid w:val="00D10E06"/>
    <w:rsid w:val="00D11012"/>
    <w:rsid w:val="00D11353"/>
    <w:rsid w:val="00D114B5"/>
    <w:rsid w:val="00D11D18"/>
    <w:rsid w:val="00D11E2A"/>
    <w:rsid w:val="00D120F3"/>
    <w:rsid w:val="00D1307B"/>
    <w:rsid w:val="00D1359D"/>
    <w:rsid w:val="00D1385F"/>
    <w:rsid w:val="00D13906"/>
    <w:rsid w:val="00D13A9C"/>
    <w:rsid w:val="00D154C1"/>
    <w:rsid w:val="00D15716"/>
    <w:rsid w:val="00D176E9"/>
    <w:rsid w:val="00D17D95"/>
    <w:rsid w:val="00D231ED"/>
    <w:rsid w:val="00D2386D"/>
    <w:rsid w:val="00D23881"/>
    <w:rsid w:val="00D23C52"/>
    <w:rsid w:val="00D24B39"/>
    <w:rsid w:val="00D252F0"/>
    <w:rsid w:val="00D26A8F"/>
    <w:rsid w:val="00D26E94"/>
    <w:rsid w:val="00D27340"/>
    <w:rsid w:val="00D302B5"/>
    <w:rsid w:val="00D3085D"/>
    <w:rsid w:val="00D31AEA"/>
    <w:rsid w:val="00D328AB"/>
    <w:rsid w:val="00D34131"/>
    <w:rsid w:val="00D34AF5"/>
    <w:rsid w:val="00D35EF1"/>
    <w:rsid w:val="00D36495"/>
    <w:rsid w:val="00D41A63"/>
    <w:rsid w:val="00D41FE7"/>
    <w:rsid w:val="00D44D3F"/>
    <w:rsid w:val="00D461CD"/>
    <w:rsid w:val="00D46F0A"/>
    <w:rsid w:val="00D50995"/>
    <w:rsid w:val="00D51743"/>
    <w:rsid w:val="00D51DBD"/>
    <w:rsid w:val="00D52300"/>
    <w:rsid w:val="00D53DED"/>
    <w:rsid w:val="00D550C3"/>
    <w:rsid w:val="00D5549A"/>
    <w:rsid w:val="00D55C6C"/>
    <w:rsid w:val="00D602EE"/>
    <w:rsid w:val="00D61673"/>
    <w:rsid w:val="00D628A0"/>
    <w:rsid w:val="00D63556"/>
    <w:rsid w:val="00D63FD8"/>
    <w:rsid w:val="00D6487E"/>
    <w:rsid w:val="00D651A2"/>
    <w:rsid w:val="00D65443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3018"/>
    <w:rsid w:val="00D74A58"/>
    <w:rsid w:val="00D750B7"/>
    <w:rsid w:val="00D7520C"/>
    <w:rsid w:val="00D75376"/>
    <w:rsid w:val="00D75FB2"/>
    <w:rsid w:val="00D76AC9"/>
    <w:rsid w:val="00D77849"/>
    <w:rsid w:val="00D8001F"/>
    <w:rsid w:val="00D8131C"/>
    <w:rsid w:val="00D819A9"/>
    <w:rsid w:val="00D8230F"/>
    <w:rsid w:val="00D82B5F"/>
    <w:rsid w:val="00D83D14"/>
    <w:rsid w:val="00D84F5D"/>
    <w:rsid w:val="00D85402"/>
    <w:rsid w:val="00D91F1E"/>
    <w:rsid w:val="00D9370A"/>
    <w:rsid w:val="00D9496A"/>
    <w:rsid w:val="00D94BAE"/>
    <w:rsid w:val="00D95A78"/>
    <w:rsid w:val="00D966C2"/>
    <w:rsid w:val="00D97B77"/>
    <w:rsid w:val="00DA1C91"/>
    <w:rsid w:val="00DA29C8"/>
    <w:rsid w:val="00DA2ACA"/>
    <w:rsid w:val="00DA2EFE"/>
    <w:rsid w:val="00DA3646"/>
    <w:rsid w:val="00DA42A6"/>
    <w:rsid w:val="00DA42F2"/>
    <w:rsid w:val="00DA42F4"/>
    <w:rsid w:val="00DA44D3"/>
    <w:rsid w:val="00DA5749"/>
    <w:rsid w:val="00DA5A6D"/>
    <w:rsid w:val="00DA67AD"/>
    <w:rsid w:val="00DA714F"/>
    <w:rsid w:val="00DA79DA"/>
    <w:rsid w:val="00DA7BDA"/>
    <w:rsid w:val="00DB03CE"/>
    <w:rsid w:val="00DB1015"/>
    <w:rsid w:val="00DB1081"/>
    <w:rsid w:val="00DB1120"/>
    <w:rsid w:val="00DB228B"/>
    <w:rsid w:val="00DB235B"/>
    <w:rsid w:val="00DB242E"/>
    <w:rsid w:val="00DB2F33"/>
    <w:rsid w:val="00DB3073"/>
    <w:rsid w:val="00DB3906"/>
    <w:rsid w:val="00DB524A"/>
    <w:rsid w:val="00DB5500"/>
    <w:rsid w:val="00DB5B58"/>
    <w:rsid w:val="00DB6AFD"/>
    <w:rsid w:val="00DB6F9E"/>
    <w:rsid w:val="00DB7162"/>
    <w:rsid w:val="00DB7188"/>
    <w:rsid w:val="00DB7E89"/>
    <w:rsid w:val="00DC0799"/>
    <w:rsid w:val="00DC140A"/>
    <w:rsid w:val="00DC1478"/>
    <w:rsid w:val="00DC24D9"/>
    <w:rsid w:val="00DC2762"/>
    <w:rsid w:val="00DC2A8C"/>
    <w:rsid w:val="00DC3B67"/>
    <w:rsid w:val="00DC3E10"/>
    <w:rsid w:val="00DC4256"/>
    <w:rsid w:val="00DC714E"/>
    <w:rsid w:val="00DD0CE1"/>
    <w:rsid w:val="00DD11F4"/>
    <w:rsid w:val="00DD1CD6"/>
    <w:rsid w:val="00DD1EAE"/>
    <w:rsid w:val="00DD2202"/>
    <w:rsid w:val="00DD258E"/>
    <w:rsid w:val="00DD3168"/>
    <w:rsid w:val="00DD3255"/>
    <w:rsid w:val="00DD393C"/>
    <w:rsid w:val="00DD3B98"/>
    <w:rsid w:val="00DD4688"/>
    <w:rsid w:val="00DD4D95"/>
    <w:rsid w:val="00DD4F6D"/>
    <w:rsid w:val="00DD58F8"/>
    <w:rsid w:val="00DD6933"/>
    <w:rsid w:val="00DD6ADD"/>
    <w:rsid w:val="00DD7C2F"/>
    <w:rsid w:val="00DE0CE6"/>
    <w:rsid w:val="00DE221F"/>
    <w:rsid w:val="00DE22A7"/>
    <w:rsid w:val="00DE2DD3"/>
    <w:rsid w:val="00DE2F8F"/>
    <w:rsid w:val="00DE3197"/>
    <w:rsid w:val="00DE3734"/>
    <w:rsid w:val="00DE39B6"/>
    <w:rsid w:val="00DE3F1E"/>
    <w:rsid w:val="00DE453A"/>
    <w:rsid w:val="00DE4B21"/>
    <w:rsid w:val="00DE4CFF"/>
    <w:rsid w:val="00DE581C"/>
    <w:rsid w:val="00DE68C0"/>
    <w:rsid w:val="00DE6FAD"/>
    <w:rsid w:val="00DE745F"/>
    <w:rsid w:val="00DE79AB"/>
    <w:rsid w:val="00DF0497"/>
    <w:rsid w:val="00DF0759"/>
    <w:rsid w:val="00DF0772"/>
    <w:rsid w:val="00DF089D"/>
    <w:rsid w:val="00DF0C82"/>
    <w:rsid w:val="00DF37BA"/>
    <w:rsid w:val="00DF4BC4"/>
    <w:rsid w:val="00DF53DD"/>
    <w:rsid w:val="00DF53EB"/>
    <w:rsid w:val="00DF573A"/>
    <w:rsid w:val="00DF5C17"/>
    <w:rsid w:val="00DF5E57"/>
    <w:rsid w:val="00DF66BA"/>
    <w:rsid w:val="00DF66D9"/>
    <w:rsid w:val="00DF718E"/>
    <w:rsid w:val="00DF7684"/>
    <w:rsid w:val="00DF7F08"/>
    <w:rsid w:val="00E0195D"/>
    <w:rsid w:val="00E02819"/>
    <w:rsid w:val="00E02B3D"/>
    <w:rsid w:val="00E02C24"/>
    <w:rsid w:val="00E0364D"/>
    <w:rsid w:val="00E050B5"/>
    <w:rsid w:val="00E05CC9"/>
    <w:rsid w:val="00E07484"/>
    <w:rsid w:val="00E07C0A"/>
    <w:rsid w:val="00E07E2D"/>
    <w:rsid w:val="00E11A21"/>
    <w:rsid w:val="00E12243"/>
    <w:rsid w:val="00E1246D"/>
    <w:rsid w:val="00E12617"/>
    <w:rsid w:val="00E128A8"/>
    <w:rsid w:val="00E147B3"/>
    <w:rsid w:val="00E14BDC"/>
    <w:rsid w:val="00E14CBB"/>
    <w:rsid w:val="00E165AB"/>
    <w:rsid w:val="00E17333"/>
    <w:rsid w:val="00E176A4"/>
    <w:rsid w:val="00E17A5D"/>
    <w:rsid w:val="00E17EAD"/>
    <w:rsid w:val="00E223D3"/>
    <w:rsid w:val="00E22AC6"/>
    <w:rsid w:val="00E235E2"/>
    <w:rsid w:val="00E23C3E"/>
    <w:rsid w:val="00E24916"/>
    <w:rsid w:val="00E25A5D"/>
    <w:rsid w:val="00E26960"/>
    <w:rsid w:val="00E2720B"/>
    <w:rsid w:val="00E27629"/>
    <w:rsid w:val="00E2780F"/>
    <w:rsid w:val="00E27EB1"/>
    <w:rsid w:val="00E27F9B"/>
    <w:rsid w:val="00E31F45"/>
    <w:rsid w:val="00E32B29"/>
    <w:rsid w:val="00E33ABD"/>
    <w:rsid w:val="00E3482C"/>
    <w:rsid w:val="00E34A05"/>
    <w:rsid w:val="00E35A78"/>
    <w:rsid w:val="00E36478"/>
    <w:rsid w:val="00E36EE7"/>
    <w:rsid w:val="00E37E2D"/>
    <w:rsid w:val="00E37F97"/>
    <w:rsid w:val="00E402A1"/>
    <w:rsid w:val="00E40AA3"/>
    <w:rsid w:val="00E42C21"/>
    <w:rsid w:val="00E437D2"/>
    <w:rsid w:val="00E43CCD"/>
    <w:rsid w:val="00E44258"/>
    <w:rsid w:val="00E443A8"/>
    <w:rsid w:val="00E44BCB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6E46"/>
    <w:rsid w:val="00E57B5A"/>
    <w:rsid w:val="00E57BC5"/>
    <w:rsid w:val="00E62624"/>
    <w:rsid w:val="00E62DA6"/>
    <w:rsid w:val="00E63065"/>
    <w:rsid w:val="00E63B3F"/>
    <w:rsid w:val="00E63E5B"/>
    <w:rsid w:val="00E63F39"/>
    <w:rsid w:val="00E64F5A"/>
    <w:rsid w:val="00E66DB7"/>
    <w:rsid w:val="00E6701D"/>
    <w:rsid w:val="00E674B6"/>
    <w:rsid w:val="00E67AAF"/>
    <w:rsid w:val="00E67C87"/>
    <w:rsid w:val="00E7135A"/>
    <w:rsid w:val="00E72157"/>
    <w:rsid w:val="00E73464"/>
    <w:rsid w:val="00E74147"/>
    <w:rsid w:val="00E74DAD"/>
    <w:rsid w:val="00E75441"/>
    <w:rsid w:val="00E75931"/>
    <w:rsid w:val="00E7651C"/>
    <w:rsid w:val="00E773B4"/>
    <w:rsid w:val="00E7784A"/>
    <w:rsid w:val="00E779D7"/>
    <w:rsid w:val="00E8047E"/>
    <w:rsid w:val="00E80E60"/>
    <w:rsid w:val="00E810B3"/>
    <w:rsid w:val="00E81D8D"/>
    <w:rsid w:val="00E82B2E"/>
    <w:rsid w:val="00E83233"/>
    <w:rsid w:val="00E83758"/>
    <w:rsid w:val="00E83899"/>
    <w:rsid w:val="00E83BC8"/>
    <w:rsid w:val="00E83C64"/>
    <w:rsid w:val="00E8511C"/>
    <w:rsid w:val="00E85AF4"/>
    <w:rsid w:val="00E8639A"/>
    <w:rsid w:val="00E87B44"/>
    <w:rsid w:val="00E90341"/>
    <w:rsid w:val="00E9034B"/>
    <w:rsid w:val="00E909A1"/>
    <w:rsid w:val="00E90D4E"/>
    <w:rsid w:val="00E90E4D"/>
    <w:rsid w:val="00E92934"/>
    <w:rsid w:val="00E9301B"/>
    <w:rsid w:val="00E94169"/>
    <w:rsid w:val="00E95127"/>
    <w:rsid w:val="00E95543"/>
    <w:rsid w:val="00E958AA"/>
    <w:rsid w:val="00E97F58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CF6"/>
    <w:rsid w:val="00EA7CCB"/>
    <w:rsid w:val="00EB074F"/>
    <w:rsid w:val="00EB0F30"/>
    <w:rsid w:val="00EB1BDB"/>
    <w:rsid w:val="00EB1E0C"/>
    <w:rsid w:val="00EB1FEE"/>
    <w:rsid w:val="00EB2706"/>
    <w:rsid w:val="00EB3663"/>
    <w:rsid w:val="00EB46A0"/>
    <w:rsid w:val="00EB4D18"/>
    <w:rsid w:val="00EB58C7"/>
    <w:rsid w:val="00EB621B"/>
    <w:rsid w:val="00EB643B"/>
    <w:rsid w:val="00EB6E9A"/>
    <w:rsid w:val="00EB73DA"/>
    <w:rsid w:val="00EC07E1"/>
    <w:rsid w:val="00EC1410"/>
    <w:rsid w:val="00EC21BB"/>
    <w:rsid w:val="00EC2290"/>
    <w:rsid w:val="00EC28D1"/>
    <w:rsid w:val="00EC3266"/>
    <w:rsid w:val="00EC363B"/>
    <w:rsid w:val="00EC3F40"/>
    <w:rsid w:val="00EC3FEB"/>
    <w:rsid w:val="00EC444E"/>
    <w:rsid w:val="00EC643C"/>
    <w:rsid w:val="00EC7924"/>
    <w:rsid w:val="00ED087A"/>
    <w:rsid w:val="00ED1544"/>
    <w:rsid w:val="00ED1976"/>
    <w:rsid w:val="00ED2D48"/>
    <w:rsid w:val="00ED2E0E"/>
    <w:rsid w:val="00ED3063"/>
    <w:rsid w:val="00ED3776"/>
    <w:rsid w:val="00ED3AA5"/>
    <w:rsid w:val="00ED3CA3"/>
    <w:rsid w:val="00ED5CC0"/>
    <w:rsid w:val="00ED7AC1"/>
    <w:rsid w:val="00EE08C0"/>
    <w:rsid w:val="00EE3A7E"/>
    <w:rsid w:val="00EE3A90"/>
    <w:rsid w:val="00EE40F7"/>
    <w:rsid w:val="00EE49F2"/>
    <w:rsid w:val="00EE57BF"/>
    <w:rsid w:val="00EE6EE9"/>
    <w:rsid w:val="00EE716D"/>
    <w:rsid w:val="00EE7214"/>
    <w:rsid w:val="00EE7666"/>
    <w:rsid w:val="00EF0454"/>
    <w:rsid w:val="00EF0CC9"/>
    <w:rsid w:val="00EF320B"/>
    <w:rsid w:val="00EF33D3"/>
    <w:rsid w:val="00EF40D6"/>
    <w:rsid w:val="00EF45A5"/>
    <w:rsid w:val="00EF4731"/>
    <w:rsid w:val="00EF52A7"/>
    <w:rsid w:val="00EF5644"/>
    <w:rsid w:val="00EF6EA6"/>
    <w:rsid w:val="00EF706A"/>
    <w:rsid w:val="00EF7378"/>
    <w:rsid w:val="00EF7A64"/>
    <w:rsid w:val="00EF7F38"/>
    <w:rsid w:val="00F00D0B"/>
    <w:rsid w:val="00F0143D"/>
    <w:rsid w:val="00F027FD"/>
    <w:rsid w:val="00F03B76"/>
    <w:rsid w:val="00F03CAF"/>
    <w:rsid w:val="00F040E7"/>
    <w:rsid w:val="00F043AD"/>
    <w:rsid w:val="00F05069"/>
    <w:rsid w:val="00F056EA"/>
    <w:rsid w:val="00F05F67"/>
    <w:rsid w:val="00F062B5"/>
    <w:rsid w:val="00F06509"/>
    <w:rsid w:val="00F06846"/>
    <w:rsid w:val="00F06AD9"/>
    <w:rsid w:val="00F07553"/>
    <w:rsid w:val="00F1052E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E07"/>
    <w:rsid w:val="00F17A4D"/>
    <w:rsid w:val="00F207D3"/>
    <w:rsid w:val="00F20BDA"/>
    <w:rsid w:val="00F21A4C"/>
    <w:rsid w:val="00F21CF1"/>
    <w:rsid w:val="00F21E53"/>
    <w:rsid w:val="00F23144"/>
    <w:rsid w:val="00F23729"/>
    <w:rsid w:val="00F23861"/>
    <w:rsid w:val="00F23C2E"/>
    <w:rsid w:val="00F23E7F"/>
    <w:rsid w:val="00F25592"/>
    <w:rsid w:val="00F25C10"/>
    <w:rsid w:val="00F26165"/>
    <w:rsid w:val="00F26B4E"/>
    <w:rsid w:val="00F30248"/>
    <w:rsid w:val="00F328D5"/>
    <w:rsid w:val="00F32980"/>
    <w:rsid w:val="00F32D9E"/>
    <w:rsid w:val="00F33320"/>
    <w:rsid w:val="00F34156"/>
    <w:rsid w:val="00F34B44"/>
    <w:rsid w:val="00F363E5"/>
    <w:rsid w:val="00F363F3"/>
    <w:rsid w:val="00F36769"/>
    <w:rsid w:val="00F36CB5"/>
    <w:rsid w:val="00F36E22"/>
    <w:rsid w:val="00F36EA7"/>
    <w:rsid w:val="00F37F3C"/>
    <w:rsid w:val="00F40F33"/>
    <w:rsid w:val="00F4325A"/>
    <w:rsid w:val="00F432EC"/>
    <w:rsid w:val="00F43CCB"/>
    <w:rsid w:val="00F44881"/>
    <w:rsid w:val="00F44D57"/>
    <w:rsid w:val="00F457DD"/>
    <w:rsid w:val="00F45CAB"/>
    <w:rsid w:val="00F45F39"/>
    <w:rsid w:val="00F46DF4"/>
    <w:rsid w:val="00F477C8"/>
    <w:rsid w:val="00F47EA2"/>
    <w:rsid w:val="00F50059"/>
    <w:rsid w:val="00F50AA0"/>
    <w:rsid w:val="00F51276"/>
    <w:rsid w:val="00F51CD4"/>
    <w:rsid w:val="00F51F24"/>
    <w:rsid w:val="00F535A2"/>
    <w:rsid w:val="00F53BC0"/>
    <w:rsid w:val="00F5606F"/>
    <w:rsid w:val="00F56E8B"/>
    <w:rsid w:val="00F61EC6"/>
    <w:rsid w:val="00F62579"/>
    <w:rsid w:val="00F64058"/>
    <w:rsid w:val="00F66992"/>
    <w:rsid w:val="00F672BB"/>
    <w:rsid w:val="00F67472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F7B"/>
    <w:rsid w:val="00F81390"/>
    <w:rsid w:val="00F813F9"/>
    <w:rsid w:val="00F8191B"/>
    <w:rsid w:val="00F81C20"/>
    <w:rsid w:val="00F8292B"/>
    <w:rsid w:val="00F82A05"/>
    <w:rsid w:val="00F843A4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58A"/>
    <w:rsid w:val="00F95CA4"/>
    <w:rsid w:val="00F963C9"/>
    <w:rsid w:val="00F9653D"/>
    <w:rsid w:val="00F970BF"/>
    <w:rsid w:val="00F974FB"/>
    <w:rsid w:val="00F97616"/>
    <w:rsid w:val="00F97837"/>
    <w:rsid w:val="00F97D87"/>
    <w:rsid w:val="00F97FB9"/>
    <w:rsid w:val="00FA1BAC"/>
    <w:rsid w:val="00FA3BAD"/>
    <w:rsid w:val="00FA47C8"/>
    <w:rsid w:val="00FA537E"/>
    <w:rsid w:val="00FA5653"/>
    <w:rsid w:val="00FA588B"/>
    <w:rsid w:val="00FA5BD0"/>
    <w:rsid w:val="00FA61F4"/>
    <w:rsid w:val="00FA632A"/>
    <w:rsid w:val="00FA7E4E"/>
    <w:rsid w:val="00FA7EBA"/>
    <w:rsid w:val="00FB05A4"/>
    <w:rsid w:val="00FB066E"/>
    <w:rsid w:val="00FB0E0B"/>
    <w:rsid w:val="00FB163C"/>
    <w:rsid w:val="00FB2358"/>
    <w:rsid w:val="00FB3A2B"/>
    <w:rsid w:val="00FB3F04"/>
    <w:rsid w:val="00FB5B03"/>
    <w:rsid w:val="00FB5B07"/>
    <w:rsid w:val="00FB5BD9"/>
    <w:rsid w:val="00FB6088"/>
    <w:rsid w:val="00FB60CA"/>
    <w:rsid w:val="00FB6185"/>
    <w:rsid w:val="00FB66DC"/>
    <w:rsid w:val="00FB6A47"/>
    <w:rsid w:val="00FB6DF5"/>
    <w:rsid w:val="00FB7C28"/>
    <w:rsid w:val="00FB7F95"/>
    <w:rsid w:val="00FC0076"/>
    <w:rsid w:val="00FC0633"/>
    <w:rsid w:val="00FC174F"/>
    <w:rsid w:val="00FC36E4"/>
    <w:rsid w:val="00FC3C34"/>
    <w:rsid w:val="00FC4A63"/>
    <w:rsid w:val="00FC56A2"/>
    <w:rsid w:val="00FC5F8C"/>
    <w:rsid w:val="00FC6068"/>
    <w:rsid w:val="00FC63D9"/>
    <w:rsid w:val="00FC64C9"/>
    <w:rsid w:val="00FC7009"/>
    <w:rsid w:val="00FC731C"/>
    <w:rsid w:val="00FC7650"/>
    <w:rsid w:val="00FC7B87"/>
    <w:rsid w:val="00FD19A5"/>
    <w:rsid w:val="00FD2727"/>
    <w:rsid w:val="00FD2BFB"/>
    <w:rsid w:val="00FD37F7"/>
    <w:rsid w:val="00FD418C"/>
    <w:rsid w:val="00FD47B9"/>
    <w:rsid w:val="00FD5731"/>
    <w:rsid w:val="00FD5EB6"/>
    <w:rsid w:val="00FD63F9"/>
    <w:rsid w:val="00FD65C6"/>
    <w:rsid w:val="00FD69E7"/>
    <w:rsid w:val="00FD760B"/>
    <w:rsid w:val="00FE09E5"/>
    <w:rsid w:val="00FE22EE"/>
    <w:rsid w:val="00FE25A2"/>
    <w:rsid w:val="00FE3F17"/>
    <w:rsid w:val="00FE4A80"/>
    <w:rsid w:val="00FE6C70"/>
    <w:rsid w:val="00FE6F47"/>
    <w:rsid w:val="00FE7298"/>
    <w:rsid w:val="00FE72B2"/>
    <w:rsid w:val="00FE73F6"/>
    <w:rsid w:val="00FE7BA4"/>
    <w:rsid w:val="00FE7BC9"/>
    <w:rsid w:val="00FF0BCD"/>
    <w:rsid w:val="00FF0C84"/>
    <w:rsid w:val="00FF12D7"/>
    <w:rsid w:val="00FF226E"/>
    <w:rsid w:val="00FF3C5F"/>
    <w:rsid w:val="00FF3D19"/>
    <w:rsid w:val="00FF50DD"/>
    <w:rsid w:val="00FF59DB"/>
    <w:rsid w:val="00FF5B4A"/>
    <w:rsid w:val="00FF5FAE"/>
    <w:rsid w:val="00FF7669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CB5F5EB-38E6-457F-ABCC-98E66C31C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6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semiHidden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ECC Footnote number,Appel note de bas de p,Footnote Reference/,Footnote symbol,Style 12,(NECG) Footnote Reference,Style 124,Appel note de bas de p + 11 pt,Italic,Appel note de bas de p1,Appel note de bas de p2,Style 13,o,fr,Style 3,FR"/>
    <w:uiPriority w:val="99"/>
    <w:qFormat/>
    <w:rsid w:val="009B4262"/>
    <w:rPr>
      <w:b/>
      <w:position w:val="6"/>
      <w:sz w:val="16"/>
    </w:rPr>
  </w:style>
  <w:style w:type="paragraph" w:styleId="FootnoteText">
    <w:name w:val="footnote text"/>
    <w:aliases w:val="ECC Footnote,footnote text,ALTS FOOTNOTE,Footnote Text Char Char1,Footnote Text Char4 Char Char,Footnote Text Char1 Char1 Char1 Char,Footnote Text Char Char1 Char1 Char Char,Footnote Text Char1 Char1 Char1 Char Char Char1,DNV-FT,DNV"/>
    <w:basedOn w:val="Normal"/>
    <w:link w:val="FootnoteTextChar"/>
    <w:uiPriority w:val="99"/>
    <w:qFormat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  <w:rPr>
      <w:rFonts w:eastAsia="Times New Roman"/>
      <w:szCs w:val="18"/>
    </w:r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EA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 Char,ECC Caption"/>
    <w:basedOn w:val="Normal"/>
    <w:next w:val="Normal"/>
    <w:link w:val="CaptionChar1"/>
    <w:qFormat/>
    <w:rsid w:val="007A2EA0"/>
    <w:pPr>
      <w:spacing w:before="120" w:after="120"/>
    </w:pPr>
    <w:rPr>
      <w:b/>
    </w:rPr>
  </w:style>
  <w:style w:type="character" w:styleId="Hyperlink">
    <w:name w:val="Hyperlink"/>
    <w:semiHidden/>
    <w:rsid w:val="007A2EA0"/>
    <w:rPr>
      <w:color w:val="0000FF"/>
      <w:u w:val="single"/>
    </w:rPr>
  </w:style>
  <w:style w:type="character" w:styleId="FollowedHyperlink">
    <w:name w:val="FollowedHyperlink"/>
    <w:semiHidden/>
    <w:rsid w:val="007A2EA0"/>
    <w:rPr>
      <w:color w:val="800080"/>
      <w:u w:val="single"/>
    </w:rPr>
  </w:style>
  <w:style w:type="paragraph" w:styleId="DocumentMap">
    <w:name w:val="Document Map"/>
    <w:basedOn w:val="Normal"/>
    <w:semiHidden/>
    <w:rsid w:val="007A2EA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7A2EA0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sid w:val="007A2EA0"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7A2EA0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7A2EA0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7A2EA0"/>
    <w:rPr>
      <w:i/>
    </w:rPr>
  </w:style>
  <w:style w:type="paragraph" w:styleId="BodyTextIndent3">
    <w:name w:val="Body Text Indent 3"/>
    <w:basedOn w:val="Normal"/>
    <w:semiHidden/>
    <w:rsid w:val="007A2EA0"/>
    <w:pPr>
      <w:ind w:left="1080"/>
    </w:pPr>
  </w:style>
  <w:style w:type="paragraph" w:styleId="CommentText">
    <w:name w:val="annotation text"/>
    <w:basedOn w:val="Normal"/>
    <w:semiHidden/>
    <w:rsid w:val="007A2EA0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  <w:rsid w:val="007A2EA0"/>
  </w:style>
  <w:style w:type="paragraph" w:styleId="BodyText3">
    <w:name w:val="Body Text 3"/>
    <w:basedOn w:val="Normal"/>
    <w:semiHidden/>
    <w:rsid w:val="007A2EA0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7A2EA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semiHidden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customStyle="1" w:styleId="Default">
    <w:name w:val="Default"/>
    <w:rsid w:val="00A921A7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zh-CN"/>
    </w:rPr>
  </w:style>
  <w:style w:type="character" w:customStyle="1" w:styleId="ptext-14">
    <w:name w:val="ptext-14"/>
    <w:basedOn w:val="DefaultParagraphFont"/>
    <w:rsid w:val="00C90EDB"/>
  </w:style>
  <w:style w:type="character" w:customStyle="1" w:styleId="enumxml1">
    <w:name w:val="enumxml1"/>
    <w:rsid w:val="00C90EDB"/>
    <w:rPr>
      <w:b/>
      <w:bCs/>
    </w:rPr>
  </w:style>
  <w:style w:type="character" w:customStyle="1" w:styleId="ptext-25">
    <w:name w:val="ptext-25"/>
    <w:basedOn w:val="DefaultParagraphFont"/>
    <w:rsid w:val="00C90EDB"/>
  </w:style>
  <w:style w:type="paragraph" w:customStyle="1" w:styleId="EX">
    <w:name w:val="EX"/>
    <w:basedOn w:val="Normal"/>
    <w:link w:val="EXChar"/>
    <w:rsid w:val="00257A86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paragraph" w:customStyle="1" w:styleId="B1">
    <w:name w:val="B1"/>
    <w:basedOn w:val="List"/>
    <w:link w:val="B1Char"/>
    <w:rsid w:val="00257A8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47709C"/>
    <w:pPr>
      <w:ind w:left="720"/>
      <w:contextualSpacing/>
    </w:pPr>
    <w:rPr>
      <w:rFonts w:eastAsia="MS Mincho"/>
      <w:lang w:val="en-US"/>
    </w:rPr>
  </w:style>
  <w:style w:type="character" w:customStyle="1" w:styleId="TALCar">
    <w:name w:val="TAL Car"/>
    <w:rsid w:val="00DD393C"/>
    <w:rPr>
      <w:rFonts w:ascii="Arial" w:hAnsi="Arial" w:cs="Arial"/>
      <w:sz w:val="18"/>
      <w:szCs w:val="18"/>
      <w:lang w:val="en-GB"/>
    </w:rPr>
  </w:style>
  <w:style w:type="character" w:customStyle="1" w:styleId="TAHCar">
    <w:name w:val="TAH Car"/>
    <w:link w:val="TAH"/>
    <w:rsid w:val="00DD393C"/>
    <w:rPr>
      <w:rFonts w:ascii="Arial" w:eastAsia="Times New Roman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D393C"/>
    <w:rPr>
      <w:rFonts w:ascii="Arial" w:eastAsia="Times New Roman" w:hAnsi="Arial" w:cs="Arial"/>
      <w:sz w:val="18"/>
      <w:szCs w:val="18"/>
      <w:lang w:val="en-GB" w:eastAsia="en-US"/>
    </w:rPr>
  </w:style>
  <w:style w:type="paragraph" w:customStyle="1" w:styleId="Title3">
    <w:name w:val="Title 3"/>
    <w:basedOn w:val="Normal"/>
    <w:next w:val="Normal"/>
    <w:rsid w:val="004D1F84"/>
    <w:pPr>
      <w:tabs>
        <w:tab w:val="left" w:pos="1134"/>
        <w:tab w:val="left" w:pos="1871"/>
        <w:tab w:val="left" w:pos="2268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SimSun"/>
      <w:sz w:val="28"/>
    </w:rPr>
  </w:style>
  <w:style w:type="paragraph" w:styleId="NormalWeb">
    <w:name w:val="Normal (Web)"/>
    <w:basedOn w:val="Normal"/>
    <w:uiPriority w:val="99"/>
    <w:unhideWhenUsed/>
    <w:rsid w:val="000511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TF">
    <w:name w:val="TF"/>
    <w:basedOn w:val="TH"/>
    <w:rsid w:val="007F361E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Yu Mincho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ECC Caption Char"/>
    <w:link w:val="Caption"/>
    <w:rsid w:val="002D2E46"/>
    <w:rPr>
      <w:rFonts w:eastAsia="Times New Roman"/>
      <w:b/>
      <w:lang w:val="en-GB"/>
    </w:rPr>
  </w:style>
  <w:style w:type="character" w:customStyle="1" w:styleId="FootnoteTextChar">
    <w:name w:val="Footnote Text Char"/>
    <w:aliases w:val="ECC Footnote Char,footnote text Char,ALTS FOOTNOTE Char,Footnote Text Char Char1 Char,Footnote Text Char4 Char Char Char,Footnote Text Char1 Char1 Char1 Char Char,Footnote Text Char Char1 Char1 Char Char Char,DNV-FT Char,DNV Char"/>
    <w:basedOn w:val="DefaultParagraphFont"/>
    <w:link w:val="FootnoteText"/>
    <w:rsid w:val="00CA0C9A"/>
    <w:rPr>
      <w:rFonts w:eastAsia="Times New Roman"/>
      <w:sz w:val="16"/>
      <w:lang w:val="en-GB"/>
    </w:rPr>
  </w:style>
  <w:style w:type="paragraph" w:customStyle="1" w:styleId="ECCTableHeaderwhitefont">
    <w:name w:val="ECC Table Header white font"/>
    <w:qFormat/>
    <w:rsid w:val="00CA0C9A"/>
    <w:pPr>
      <w:spacing w:before="240" w:after="60"/>
      <w:jc w:val="center"/>
    </w:pPr>
    <w:rPr>
      <w:rFonts w:ascii="Arial" w:eastAsia="Calibri" w:hAnsi="Arial"/>
      <w:bCs/>
      <w:color w:val="FFFFFF" w:themeColor="background1"/>
      <w:lang w:val="en-GB" w:eastAsia="de-DE"/>
    </w:rPr>
  </w:style>
  <w:style w:type="paragraph" w:customStyle="1" w:styleId="ECCTabletext">
    <w:name w:val="ECC Table text"/>
    <w:basedOn w:val="Normal"/>
    <w:qFormat/>
    <w:rsid w:val="00CA0C9A"/>
    <w:pPr>
      <w:overflowPunct/>
      <w:autoSpaceDE/>
      <w:autoSpaceDN/>
      <w:adjustRightInd/>
      <w:spacing w:after="60"/>
      <w:jc w:val="both"/>
      <w:textAlignment w:val="auto"/>
    </w:pPr>
    <w:rPr>
      <w:rFonts w:ascii="Arial" w:eastAsia="Calibri" w:hAnsi="Arial"/>
      <w:szCs w:val="22"/>
    </w:rPr>
  </w:style>
  <w:style w:type="table" w:customStyle="1" w:styleId="ECCTable-redheader">
    <w:name w:val="ECC Table - red header"/>
    <w:basedOn w:val="TableNormal"/>
    <w:uiPriority w:val="99"/>
    <w:rsid w:val="00CA0C9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paragraph" w:customStyle="1" w:styleId="FigureNo">
    <w:name w:val="Figure_No"/>
    <w:basedOn w:val="Normal"/>
    <w:next w:val="Normal"/>
    <w:link w:val="FigureNoChar"/>
    <w:rsid w:val="00CA0C9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caps/>
      <w:sz w:val="18"/>
      <w:lang w:val="fr-FR"/>
    </w:rPr>
  </w:style>
  <w:style w:type="paragraph" w:customStyle="1" w:styleId="Figure">
    <w:name w:val="Figure"/>
    <w:basedOn w:val="FigureNo"/>
    <w:next w:val="Normal"/>
    <w:rsid w:val="00CA0C9A"/>
    <w:pPr>
      <w:keepNext w:val="0"/>
      <w:spacing w:before="0" w:after="240"/>
    </w:pPr>
  </w:style>
  <w:style w:type="paragraph" w:customStyle="1" w:styleId="Figuretitle">
    <w:name w:val="Figure_title"/>
    <w:basedOn w:val="Normal"/>
    <w:next w:val="Figure"/>
    <w:link w:val="FiguretitleChar"/>
    <w:rsid w:val="00CA0C9A"/>
    <w:pPr>
      <w:keepNext/>
      <w:tabs>
        <w:tab w:val="left" w:pos="794"/>
        <w:tab w:val="left" w:pos="1191"/>
        <w:tab w:val="left" w:pos="1588"/>
        <w:tab w:val="left" w:pos="1985"/>
      </w:tabs>
      <w:spacing w:after="120"/>
      <w:jc w:val="center"/>
    </w:pPr>
    <w:rPr>
      <w:rFonts w:ascii="Times New Roman Bold" w:hAnsi="Times New Roman Bold"/>
      <w:b/>
      <w:sz w:val="18"/>
      <w:lang w:val="fr-FR"/>
    </w:rPr>
  </w:style>
  <w:style w:type="character" w:customStyle="1" w:styleId="FiguretitleChar">
    <w:name w:val="Figure_title Char"/>
    <w:link w:val="Figuretitle"/>
    <w:rsid w:val="00CA0C9A"/>
    <w:rPr>
      <w:rFonts w:ascii="Times New Roman Bold" w:eastAsia="Times New Roman" w:hAnsi="Times New Roman Bold"/>
      <w:b/>
      <w:sz w:val="18"/>
      <w:lang w:val="fr-FR"/>
    </w:rPr>
  </w:style>
  <w:style w:type="character" w:customStyle="1" w:styleId="FigureNoChar">
    <w:name w:val="Figure_No Char"/>
    <w:link w:val="FigureNo"/>
    <w:rsid w:val="00CA0C9A"/>
    <w:rPr>
      <w:rFonts w:eastAsia="Times New Roman"/>
      <w:caps/>
      <w:sz w:val="18"/>
      <w:lang w:val="fr-FR"/>
    </w:rPr>
  </w:style>
  <w:style w:type="character" w:customStyle="1" w:styleId="ECCParagraph">
    <w:name w:val="ECC Paragraph"/>
    <w:basedOn w:val="DefaultParagraphFont"/>
    <w:uiPriority w:val="1"/>
    <w:qFormat/>
    <w:rsid w:val="00CA0C9A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NumberedList">
    <w:name w:val="ECC Numbered List"/>
    <w:basedOn w:val="Normal"/>
    <w:qFormat/>
    <w:rsid w:val="00CA0C9A"/>
    <w:pPr>
      <w:numPr>
        <w:numId w:val="22"/>
      </w:numPr>
      <w:overflowPunct/>
      <w:autoSpaceDE/>
      <w:autoSpaceDN/>
      <w:adjustRightInd/>
      <w:spacing w:before="240" w:after="0"/>
      <w:jc w:val="both"/>
      <w:textAlignment w:val="auto"/>
    </w:pPr>
    <w:rPr>
      <w:rFonts w:ascii="Arial" w:eastAsia="Calibri" w:hAnsi="Arial"/>
    </w:rPr>
  </w:style>
  <w:style w:type="paragraph" w:customStyle="1" w:styleId="ECCBulletsLv1">
    <w:name w:val="ECC Bullets Lv1"/>
    <w:basedOn w:val="Normal"/>
    <w:qFormat/>
    <w:rsid w:val="00CA0C9A"/>
    <w:pPr>
      <w:numPr>
        <w:numId w:val="23"/>
      </w:numPr>
      <w:tabs>
        <w:tab w:val="left" w:pos="340"/>
      </w:tabs>
      <w:overflowPunct/>
      <w:autoSpaceDE/>
      <w:autoSpaceDN/>
      <w:adjustRightInd/>
      <w:spacing w:before="60" w:after="0"/>
      <w:ind w:left="340" w:hanging="340"/>
      <w:jc w:val="both"/>
      <w:textAlignment w:val="auto"/>
    </w:pPr>
    <w:rPr>
      <w:rFonts w:ascii="Arial" w:eastAsia="Calibri" w:hAnsi="Arial"/>
      <w:szCs w:val="22"/>
    </w:rPr>
  </w:style>
  <w:style w:type="paragraph" w:customStyle="1" w:styleId="ECCAnnexheading1">
    <w:name w:val="ECC Annex heading1"/>
    <w:next w:val="Normal"/>
    <w:qFormat/>
    <w:rsid w:val="00CA0C9A"/>
    <w:pPr>
      <w:keepNext/>
      <w:pageBreakBefore/>
      <w:numPr>
        <w:numId w:val="24"/>
      </w:numPr>
      <w:spacing w:before="240" w:after="60"/>
      <w:jc w:val="both"/>
    </w:pPr>
    <w:rPr>
      <w:rFonts w:ascii="Arial" w:eastAsia="SimSun" w:hAnsi="Arial"/>
      <w:b/>
      <w:caps/>
      <w:color w:val="D2232A"/>
      <w:lang w:val="da-DK"/>
    </w:rPr>
  </w:style>
  <w:style w:type="paragraph" w:customStyle="1" w:styleId="ECCAnnexheading2">
    <w:name w:val="ECC Annex heading2"/>
    <w:next w:val="Normal"/>
    <w:rsid w:val="00CA0C9A"/>
    <w:pPr>
      <w:numPr>
        <w:ilvl w:val="1"/>
        <w:numId w:val="24"/>
      </w:numPr>
      <w:overflowPunct w:val="0"/>
      <w:autoSpaceDE w:val="0"/>
      <w:autoSpaceDN w:val="0"/>
      <w:adjustRightInd w:val="0"/>
      <w:spacing w:before="480" w:after="240"/>
      <w:jc w:val="both"/>
      <w:textAlignment w:val="baseline"/>
    </w:pPr>
    <w:rPr>
      <w:rFonts w:ascii="Arial" w:eastAsia="SimSun" w:hAnsi="Arial"/>
      <w:b/>
      <w:caps/>
      <w:lang w:val="da-DK"/>
    </w:rPr>
  </w:style>
  <w:style w:type="paragraph" w:customStyle="1" w:styleId="ECCAnnexheading3">
    <w:name w:val="ECC Annex heading3"/>
    <w:next w:val="Normal"/>
    <w:rsid w:val="00CA0C9A"/>
    <w:pPr>
      <w:numPr>
        <w:ilvl w:val="2"/>
        <w:numId w:val="24"/>
      </w:numPr>
      <w:overflowPunct w:val="0"/>
      <w:autoSpaceDE w:val="0"/>
      <w:autoSpaceDN w:val="0"/>
      <w:adjustRightInd w:val="0"/>
      <w:spacing w:before="360" w:after="60"/>
      <w:jc w:val="both"/>
      <w:textAlignment w:val="baseline"/>
    </w:pPr>
    <w:rPr>
      <w:rFonts w:ascii="Arial" w:eastAsia="SimSun" w:hAnsi="Arial"/>
      <w:b/>
      <w:lang w:val="da-DK"/>
    </w:rPr>
  </w:style>
  <w:style w:type="paragraph" w:customStyle="1" w:styleId="ECCAnnexheading4">
    <w:name w:val="ECC Annex heading4"/>
    <w:next w:val="Normal"/>
    <w:rsid w:val="00CA0C9A"/>
    <w:pPr>
      <w:numPr>
        <w:ilvl w:val="3"/>
        <w:numId w:val="24"/>
      </w:numPr>
      <w:overflowPunct w:val="0"/>
      <w:autoSpaceDE w:val="0"/>
      <w:autoSpaceDN w:val="0"/>
      <w:adjustRightInd w:val="0"/>
      <w:spacing w:before="360" w:after="60"/>
      <w:jc w:val="both"/>
      <w:textAlignment w:val="baseline"/>
    </w:pPr>
    <w:rPr>
      <w:rFonts w:ascii="Arial" w:eastAsia="SimSun" w:hAnsi="Arial"/>
      <w:i/>
      <w:color w:val="D2232A"/>
      <w:lang w:val="da-DK"/>
    </w:rPr>
  </w:style>
  <w:style w:type="character" w:customStyle="1" w:styleId="ECCHLyellow">
    <w:name w:val="ECC HL yellow"/>
    <w:basedOn w:val="DefaultParagraphFont"/>
    <w:uiPriority w:val="1"/>
    <w:qFormat/>
    <w:rsid w:val="002B0A6D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Figuregraphcentered">
    <w:name w:val="ECC Figure/graph centered"/>
    <w:next w:val="Normal"/>
    <w:qFormat/>
    <w:rsid w:val="002B0A6D"/>
    <w:pPr>
      <w:spacing w:before="240" w:after="240"/>
      <w:jc w:val="center"/>
    </w:pPr>
    <w:rPr>
      <w:rFonts w:ascii="Arial" w:eastAsia="SimSun" w:hAnsi="Arial"/>
      <w:noProof/>
      <w:lang w:val="de-DE" w:eastAsia="de-DE"/>
    </w:rPr>
  </w:style>
  <w:style w:type="paragraph" w:customStyle="1" w:styleId="3GPPHeader">
    <w:name w:val="3GPP_Header"/>
    <w:basedOn w:val="Normal"/>
    <w:rsid w:val="00A44973"/>
    <w:pPr>
      <w:tabs>
        <w:tab w:val="left" w:pos="1701"/>
        <w:tab w:val="right" w:pos="9639"/>
      </w:tabs>
      <w:overflowPunct/>
      <w:autoSpaceDE/>
      <w:autoSpaceDN/>
      <w:adjustRightInd/>
      <w:spacing w:after="240" w:line="276" w:lineRule="auto"/>
      <w:jc w:val="both"/>
      <w:textAlignment w:val="auto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customStyle="1" w:styleId="references">
    <w:name w:val="references"/>
    <w:rsid w:val="00C933F5"/>
    <w:pPr>
      <w:numPr>
        <w:numId w:val="29"/>
      </w:numPr>
      <w:spacing w:after="50" w:line="180" w:lineRule="exact"/>
      <w:jc w:val="both"/>
    </w:pPr>
    <w:rPr>
      <w:noProof/>
      <w:sz w:val="16"/>
      <w:szCs w:val="16"/>
    </w:rPr>
  </w:style>
  <w:style w:type="character" w:customStyle="1" w:styleId="EXChar">
    <w:name w:val="EX Char"/>
    <w:link w:val="EX"/>
    <w:rsid w:val="00C933F5"/>
    <w:rPr>
      <w:lang w:val="en-GB"/>
    </w:rPr>
  </w:style>
  <w:style w:type="character" w:customStyle="1" w:styleId="B1Char">
    <w:name w:val="B1 Char"/>
    <w:link w:val="B1"/>
    <w:rsid w:val="00C933F5"/>
    <w:rPr>
      <w:lang w:val="en-GB"/>
    </w:rPr>
  </w:style>
  <w:style w:type="paragraph" w:customStyle="1" w:styleId="B2">
    <w:name w:val="B2"/>
    <w:basedOn w:val="List2"/>
    <w:link w:val="B2Char"/>
    <w:rsid w:val="00D651A2"/>
    <w:pPr>
      <w:overflowPunct/>
      <w:autoSpaceDE/>
      <w:autoSpaceDN/>
      <w:adjustRightInd/>
      <w:textAlignment w:val="auto"/>
    </w:pPr>
    <w:rPr>
      <w:rFonts w:eastAsia="SimSun"/>
    </w:rPr>
  </w:style>
  <w:style w:type="character" w:customStyle="1" w:styleId="B2Char">
    <w:name w:val="B2 Char"/>
    <w:link w:val="B2"/>
    <w:locked/>
    <w:rsid w:val="00D651A2"/>
    <w:rPr>
      <w:rFonts w:eastAsia="SimSu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5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14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1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0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74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76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39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919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908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186041">
                                              <w:marLeft w:val="0"/>
                                              <w:marRight w:val="0"/>
                                              <w:marTop w:val="1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2832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3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8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42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2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9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3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7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588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01CFA8-874D-4121-A0C4-015BF087F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0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1790</CharactersWithSpaces>
  <SharedDoc>false</SharedDoc>
  <HyperlinkBase/>
  <HLinks>
    <vt:vector size="12" baseType="variant">
      <vt:variant>
        <vt:i4>4784205</vt:i4>
      </vt:variant>
      <vt:variant>
        <vt:i4>9</vt:i4>
      </vt:variant>
      <vt:variant>
        <vt:i4>0</vt:i4>
      </vt:variant>
      <vt:variant>
        <vt:i4>5</vt:i4>
      </vt:variant>
      <vt:variant>
        <vt:lpwstr>http://www.rtca.org/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http://www.rtca.org/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Laurent Dolizy</cp:lastModifiedBy>
  <cp:revision>2</cp:revision>
  <cp:lastPrinted>2010-01-07T08:23:00Z</cp:lastPrinted>
  <dcterms:created xsi:type="dcterms:W3CDTF">2017-11-17T18:11:00Z</dcterms:created>
  <dcterms:modified xsi:type="dcterms:W3CDTF">2017-11-17T18:11:00Z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(3)Mt6vLzi5VgZc3jJjg/8P38NIi+d62xqxO8lIR+z2rmL9H7C57miZIkhG53bguh9fOOmFju9Y_x000d_
pCWc668MjVcabqqENv1WCmMvhopRUdqZovk6W29uvivHRw9vUFtTQjAosnIoImJeo0aoHXko_x000d_
0ui2jVGld2LDnn2jVoCxyf+6VqIPi4dKogqjcfnt6VdWVgtlDI1bm3YPcK4Q7fMH+Ls1c4V3_x000d_
QvjQVU3yxYhkhIibhD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MANxZpQqbWWH9FRbQ1MyC+nVcgt/GaXbUJneJ+l9H+9l/QuDyti3hp_x000d_
bj0ZjLIcGlVU97a7IUep50LkLB8Q2luk6l5ot8T1YflSA6hQM3sClk7fc9w1VKfnO4wZGzca_x000d_
trjCmjzUSofV8rqHG73x1bk7mBD5vK01H0Q8t2fZ+cYtblrhbewlEldQBlXn3kkHto4elVCU_x000d_
sSvnxAkFiu7fahseHdyNhFBTBRHVdCp4WTUQ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CsPoaHYSfh/Dn/C6Tmefyok9Ssw+I2eCiaOK_x000d_
z+66eCvDfjID0hpMAxulbwxjsQu2KQ==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1495120851</vt:lpwstr>
  </property>
</Properties>
</file>